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0528" w14:textId="59EA0CC7"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sidR="002A13F1">
        <w:rPr>
          <w:rFonts w:cs="Arial"/>
          <w:sz w:val="22"/>
          <w:szCs w:val="22"/>
          <w:lang w:val="sv-SE"/>
        </w:rPr>
        <w:t>2246</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6AAA5" w:rsidR="001E41F3" w:rsidRPr="00410371" w:rsidRDefault="00000000" w:rsidP="00E13F3D">
            <w:pPr>
              <w:pStyle w:val="CRCoverPage"/>
              <w:spacing w:after="0"/>
              <w:jc w:val="right"/>
              <w:rPr>
                <w:b/>
                <w:noProof/>
                <w:sz w:val="28"/>
              </w:rPr>
            </w:pPr>
            <w:fldSimple w:instr=" DOCPROPERTY  Spec#  \* MERGEFORMAT ">
              <w:r w:rsidR="003668DB">
                <w:rPr>
                  <w:b/>
                  <w:noProof/>
                  <w:sz w:val="28"/>
                </w:rPr>
                <w:t>33.</w:t>
              </w:r>
              <w:r w:rsidR="000E765C">
                <w:rPr>
                  <w:b/>
                  <w:noProof/>
                  <w:sz w:val="28"/>
                </w:rPr>
                <w:t>700-22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09E13" w:rsidR="001E41F3" w:rsidRPr="00410371" w:rsidRDefault="00000000" w:rsidP="00547111">
            <w:pPr>
              <w:pStyle w:val="CRCoverPage"/>
              <w:spacing w:after="0"/>
              <w:rPr>
                <w:noProof/>
              </w:rPr>
            </w:pPr>
            <w:fldSimple w:instr=" DOCPROPERTY  Cr#  \* MERGEFORMAT ">
              <w:r w:rsidR="002A13F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4B5F4" w:rsidR="001E41F3" w:rsidRPr="00410371" w:rsidRDefault="00000000" w:rsidP="00E13F3D">
            <w:pPr>
              <w:pStyle w:val="CRCoverPage"/>
              <w:spacing w:after="0"/>
              <w:jc w:val="center"/>
              <w:rPr>
                <w:b/>
                <w:noProof/>
              </w:rPr>
            </w:pPr>
            <w:fldSimple w:instr=" DOCPROPERTY  Revision  \* MERGEFORMAT ">
              <w:r w:rsidR="003668D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30939" w:rsidR="001E41F3" w:rsidRPr="00410371" w:rsidRDefault="00000000">
            <w:pPr>
              <w:pStyle w:val="CRCoverPage"/>
              <w:spacing w:after="0"/>
              <w:jc w:val="center"/>
              <w:rPr>
                <w:noProof/>
                <w:sz w:val="28"/>
              </w:rPr>
            </w:pPr>
            <w:fldSimple w:instr=" DOCPROPERTY  Version  \* MERGEFORMAT ">
              <w:r w:rsidR="003668D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AB20C" w:rsidR="00F25D98" w:rsidRDefault="003668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5A940" w:rsidR="00F25D98" w:rsidRDefault="00366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A8467" w:rsidR="001E41F3" w:rsidRDefault="006C4878">
            <w:pPr>
              <w:pStyle w:val="CRCoverPage"/>
              <w:spacing w:after="0"/>
              <w:ind w:left="100"/>
              <w:rPr>
                <w:noProof/>
              </w:rPr>
            </w:pPr>
            <w:r w:rsidRPr="006C4878">
              <w:rPr>
                <w:noProof/>
              </w:rPr>
              <w:t xml:space="preserve">Solution </w:t>
            </w:r>
            <w:r w:rsidR="004B3A78">
              <w:rPr>
                <w:noProof/>
              </w:rPr>
              <w:t>20</w:t>
            </w:r>
            <w:r w:rsidRPr="006C4878">
              <w:rPr>
                <w:noProof/>
              </w:rPr>
              <w:t xml:space="preserve"> figure update and</w:t>
            </w:r>
            <w:r w:rsidR="0068612A">
              <w:rPr>
                <w:noProof/>
              </w:rPr>
              <w:t xml:space="preserve"> formatting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88FA5" w:rsidR="001E41F3" w:rsidRDefault="003668D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CE90A" w:rsidR="001E41F3" w:rsidRDefault="002A13F1">
            <w:pPr>
              <w:pStyle w:val="CRCoverPage"/>
              <w:spacing w:after="0"/>
              <w:ind w:left="100"/>
              <w:rPr>
                <w:noProof/>
              </w:rPr>
            </w:pPr>
            <w:r w:rsidRPr="002A13F1">
              <w:t>FS_CAPIF_Ph3-sec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8CF" w:rsidR="001E41F3" w:rsidRDefault="004D5235">
            <w:pPr>
              <w:pStyle w:val="CRCoverPage"/>
              <w:spacing w:after="0"/>
              <w:ind w:left="100"/>
              <w:rPr>
                <w:noProof/>
              </w:rPr>
            </w:pPr>
            <w:r>
              <w:t>202</w:t>
            </w:r>
            <w:r w:rsidR="0044069F">
              <w:t>5</w:t>
            </w:r>
            <w:r>
              <w:t>-</w:t>
            </w:r>
            <w:r w:rsidR="003668DB">
              <w:t>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E8CC7" w:rsidR="001E41F3" w:rsidRDefault="00000000" w:rsidP="00D24991">
            <w:pPr>
              <w:pStyle w:val="CRCoverPage"/>
              <w:spacing w:after="0"/>
              <w:ind w:left="100" w:right="-609"/>
              <w:rPr>
                <w:b/>
                <w:noProof/>
              </w:rPr>
            </w:pPr>
            <w:fldSimple w:instr=" DOCPROPERTY  Cat  \* MERGEFORMAT ">
              <w:r w:rsidR="003668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B2F9E" w:rsidR="001E41F3" w:rsidRDefault="004D5235">
            <w:pPr>
              <w:pStyle w:val="CRCoverPage"/>
              <w:spacing w:after="0"/>
              <w:ind w:left="100"/>
              <w:rPr>
                <w:noProof/>
              </w:rPr>
            </w:pPr>
            <w:r>
              <w:t>Rel-</w:t>
            </w:r>
            <w:r w:rsidR="003668D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3537A" w:rsidR="001E41F3" w:rsidRDefault="006C4878">
            <w:pPr>
              <w:pStyle w:val="CRCoverPage"/>
              <w:spacing w:after="0"/>
              <w:ind w:left="100"/>
              <w:rPr>
                <w:noProof/>
              </w:rPr>
            </w:pPr>
            <w:r>
              <w:rPr>
                <w:noProof/>
              </w:rPr>
              <w:t xml:space="preserve">Figure update needed. </w:t>
            </w:r>
            <w:r w:rsidR="0068612A">
              <w:rPr>
                <w:noProof/>
              </w:rPr>
              <w:t>formatting</w:t>
            </w:r>
            <w:r>
              <w:rPr>
                <w:noProof/>
              </w:rPr>
              <w:t xml:space="preserve"> needed.</w:t>
            </w:r>
            <w:r w:rsidR="00883AA3">
              <w:rPr>
                <w:noProof/>
              </w:rPr>
              <w:t xml:space="preserve"> Hanging paragraph, missing headlines.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3471E" w:rsidR="001E41F3" w:rsidRDefault="00147CD9">
            <w:pPr>
              <w:pStyle w:val="CRCoverPage"/>
              <w:spacing w:after="0"/>
              <w:ind w:left="100"/>
              <w:rPr>
                <w:noProof/>
              </w:rPr>
            </w:pPr>
            <w:r>
              <w:rPr>
                <w:noProof/>
              </w:rPr>
              <w:t xml:space="preserve">Implementing </w:t>
            </w:r>
            <w:r w:rsidR="004B751E">
              <w:rPr>
                <w:noProof/>
              </w:rPr>
              <w:t xml:space="preserve">as provided in </w:t>
            </w:r>
            <w:r>
              <w:rPr>
                <w:noProof/>
              </w:rPr>
              <w:t>reason for changes</w:t>
            </w:r>
            <w:r w:rsidR="007874B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F008E" w:rsidR="001E41F3" w:rsidRDefault="00147CD9">
            <w:pPr>
              <w:pStyle w:val="CRCoverPage"/>
              <w:spacing w:after="0"/>
              <w:ind w:left="100"/>
              <w:rPr>
                <w:noProof/>
              </w:rPr>
            </w:pPr>
            <w:r>
              <w:rPr>
                <w:noProof/>
              </w:rPr>
              <w:t xml:space="preserve">Readibility </w:t>
            </w:r>
            <w:r w:rsidR="004B751E">
              <w:rPr>
                <w:noProof/>
              </w:rPr>
              <w:t>issue in text in figure</w:t>
            </w:r>
            <w:r w:rsidR="007874B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B751E">
        <w:trPr>
          <w:trHeight w:val="46"/>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01093" w:rsidR="001E41F3" w:rsidRDefault="00F60631">
            <w:pPr>
              <w:pStyle w:val="CRCoverPage"/>
              <w:spacing w:after="0"/>
              <w:ind w:left="100"/>
              <w:rPr>
                <w:noProof/>
              </w:rPr>
            </w:pPr>
            <w:r>
              <w:rPr>
                <w:noProof/>
              </w:rPr>
              <w:t>6</w:t>
            </w:r>
            <w:r w:rsidR="00883AA3">
              <w:rPr>
                <w:noProof/>
              </w:rPr>
              <w:t>.21.2.1 (new), 6.21.2.2 (new), 6.21.2.3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3A026F" w14:textId="77777777" w:rsidR="001E41F3" w:rsidRDefault="001E41F3">
      <w:pPr>
        <w:rPr>
          <w:noProof/>
        </w:rPr>
      </w:pPr>
    </w:p>
    <w:p w14:paraId="5297286B" w14:textId="77777777" w:rsidR="00E40CDE" w:rsidRDefault="00E40CDE">
      <w:pPr>
        <w:rPr>
          <w:noProof/>
        </w:rPr>
      </w:pPr>
    </w:p>
    <w:p w14:paraId="148DF414" w14:textId="34557F77" w:rsidR="00E40CDE" w:rsidRDefault="00E40CDE">
      <w:pPr>
        <w:rPr>
          <w:noProof/>
          <w:sz w:val="40"/>
          <w:szCs w:val="40"/>
        </w:rPr>
      </w:pPr>
      <w:r w:rsidRPr="00E40CDE">
        <w:rPr>
          <w:noProof/>
          <w:sz w:val="40"/>
          <w:szCs w:val="40"/>
        </w:rPr>
        <w:t>********* START OF CHANGES</w:t>
      </w:r>
    </w:p>
    <w:p w14:paraId="539C2FFA" w14:textId="77777777" w:rsidR="004B3A78" w:rsidRDefault="004B3A78" w:rsidP="004B3A78">
      <w:pPr>
        <w:rPr>
          <w:rFonts w:eastAsiaTheme="minorEastAsia"/>
        </w:rPr>
      </w:pPr>
      <w:bookmarkStart w:id="1" w:name="_Hlk197901633"/>
    </w:p>
    <w:p w14:paraId="6653385A" w14:textId="77777777" w:rsidR="00CF49BC" w:rsidRPr="00E9374F" w:rsidRDefault="00CF49BC" w:rsidP="00CF49BC">
      <w:pPr>
        <w:pStyle w:val="Heading3"/>
        <w:rPr>
          <w:ins w:id="2" w:author="Nokia" w:date="2025-05-11T21:15:00Z"/>
        </w:rPr>
      </w:pPr>
      <w:bookmarkStart w:id="3" w:name="_Toc191910253"/>
      <w:bookmarkStart w:id="4" w:name="_Toc193795462"/>
      <w:bookmarkStart w:id="5" w:name="_Toc191910250"/>
      <w:bookmarkStart w:id="6" w:name="_Toc193795459"/>
      <w:bookmarkEnd w:id="1"/>
      <w:r w:rsidRPr="00D72C84">
        <w:rPr>
          <w:rFonts w:eastAsiaTheme="minorEastAsia"/>
        </w:rPr>
        <w:lastRenderedPageBreak/>
        <w:t>6.21.2</w:t>
      </w:r>
      <w:r w:rsidRPr="00D72C84">
        <w:rPr>
          <w:rFonts w:eastAsiaTheme="minorEastAsia"/>
        </w:rPr>
        <w:tab/>
        <w:t>Solution details</w:t>
      </w:r>
      <w:bookmarkEnd w:id="3"/>
      <w:bookmarkEnd w:id="4"/>
    </w:p>
    <w:p w14:paraId="21A5C577" w14:textId="77777777" w:rsidR="00CF49BC" w:rsidRPr="00D72C84" w:rsidRDefault="00CF49BC" w:rsidP="00CF49BC">
      <w:pPr>
        <w:pStyle w:val="Heading4"/>
        <w:rPr>
          <w:rFonts w:eastAsiaTheme="minorEastAsia"/>
        </w:rPr>
      </w:pPr>
      <w:ins w:id="7" w:author="Nokia" w:date="2025-05-11T21:15:00Z">
        <w:r w:rsidRPr="00B6078B">
          <w:t>6.21.2.1</w:t>
        </w:r>
        <w:r w:rsidRPr="00B6078B">
          <w:tab/>
          <w:t>General</w:t>
        </w:r>
      </w:ins>
    </w:p>
    <w:p w14:paraId="6F9527DD" w14:textId="77777777" w:rsidR="00CF49BC" w:rsidRPr="00D72C84" w:rsidRDefault="00CF49BC" w:rsidP="00CF49BC">
      <w:pPr>
        <w:rPr>
          <w:rFonts w:eastAsiaTheme="minorEastAsia"/>
        </w:rPr>
      </w:pPr>
      <w:r w:rsidRPr="00D72C84">
        <w:rPr>
          <w:rFonts w:eastAsiaTheme="minorEastAsia"/>
        </w:rPr>
        <w:t xml:space="preserve">The high-level functional architecture for CAPIF interconnection with multiple CAPIF provider domains provided in Clause 5.2.1 of the present document and TS </w:t>
      </w:r>
      <w:bookmarkStart w:id="8" w:name="MCCTEMPBM_00000035"/>
      <w:bookmarkStart w:id="9" w:name="MCCTEMPBM_00000085"/>
      <w:r w:rsidRPr="00D72C84">
        <w:rPr>
          <w:rFonts w:eastAsiaTheme="minorEastAsia"/>
        </w:rPr>
        <w:t>23.222 C</w:t>
      </w:r>
      <w:bookmarkEnd w:id="8"/>
      <w:bookmarkEnd w:id="9"/>
      <w:r w:rsidRPr="00D72C84">
        <w:rPr>
          <w:rFonts w:eastAsiaTheme="minorEastAsia"/>
        </w:rPr>
        <w:t>lause 6.2.2 'Functional model description to support CAPIF interconnection', are considered to describe further the security aspects as described below.</w:t>
      </w:r>
    </w:p>
    <w:p w14:paraId="48274DFC" w14:textId="77777777" w:rsidR="00CF49BC" w:rsidRPr="00D72C84" w:rsidRDefault="00CF49BC" w:rsidP="00CF49BC">
      <w:pPr>
        <w:rPr>
          <w:rFonts w:eastAsiaTheme="minorEastAsia"/>
        </w:rPr>
      </w:pPr>
      <w:r w:rsidRPr="00D72C84">
        <w:rPr>
          <w:rFonts w:eastAsiaTheme="minorEastAsia"/>
        </w:rPr>
        <w:t xml:space="preserve">In the interconnection scenario, the security of CAPIF-6 reference points can be based on TLS to provide integrity protection, replay protection and confidentiality protection (i.e. same as described for CAPIF-3/4/5 reference points in TS 33.122 [4] Clause 6.6). </w:t>
      </w:r>
    </w:p>
    <w:p w14:paraId="26E78A66" w14:textId="77777777" w:rsidR="00CF49BC" w:rsidRPr="00D72C84" w:rsidRDefault="00CF49BC" w:rsidP="00CF49BC">
      <w:pPr>
        <w:rPr>
          <w:rFonts w:eastAsiaTheme="minorEastAsia"/>
        </w:rPr>
      </w:pPr>
      <w:r w:rsidRPr="00D72C84">
        <w:rPr>
          <w:rFonts w:eastAsiaTheme="minorEastAsia"/>
        </w:rPr>
        <w:t xml:space="preserve">In the interconnection scenario, the security of CAPIF-6e reference points can either be based on reusing security procedures for CAPIF-3e/4e/5e reference points described in TS 33.122 [4] Clause 6.10 (or) may be based on TLS to provide integrity protection, replay protection and confidentiality protection (e.g., like TS </w:t>
      </w:r>
      <w:bookmarkStart w:id="10" w:name="MCCTEMPBM_00000070"/>
      <w:bookmarkStart w:id="11" w:name="MCCTEMPBM_00000120"/>
      <w:r w:rsidRPr="00D72C84">
        <w:rPr>
          <w:rFonts w:eastAsiaTheme="minorEastAsia"/>
        </w:rPr>
        <w:t>33.501</w:t>
      </w:r>
      <w:bookmarkEnd w:id="10"/>
      <w:bookmarkEnd w:id="11"/>
      <w:r w:rsidRPr="00D72C84">
        <w:rPr>
          <w:rFonts w:eastAsiaTheme="minorEastAsia"/>
        </w:rPr>
        <w:t xml:space="preserve"> Clause 12.3 on Protection of the NEF-AF interface).</w:t>
      </w:r>
    </w:p>
    <w:p w14:paraId="1BB53A55" w14:textId="77777777" w:rsidR="00CF49BC" w:rsidRPr="00D72C84" w:rsidRDefault="00CF49BC" w:rsidP="00CF49BC">
      <w:pPr>
        <w:rPr>
          <w:rFonts w:eastAsiaTheme="minorEastAsia"/>
        </w:rPr>
      </w:pPr>
      <w:r w:rsidRPr="00D72C84">
        <w:rPr>
          <w:rFonts w:eastAsiaTheme="minorEastAsia"/>
        </w:rPr>
        <w:t>The mutual authentication between API invoker and AEF (when AEF service APIs are published via CAPIF-6/6e reference point in CAPIF interconnection scenarios) over CAPIF-2 interface can reuse security procedure (i.e. authentication and authorization) described in TS 33.122 [4] Clause 6.4.</w:t>
      </w:r>
    </w:p>
    <w:p w14:paraId="128B891A" w14:textId="77777777" w:rsidR="00CF49BC" w:rsidRPr="00D72C84" w:rsidRDefault="00CF49BC" w:rsidP="00CF49BC">
      <w:pPr>
        <w:rPr>
          <w:rFonts w:eastAsiaTheme="minorEastAsia"/>
        </w:rPr>
      </w:pPr>
      <w:r w:rsidRPr="00D72C84">
        <w:rPr>
          <w:rFonts w:eastAsiaTheme="minorEastAsia"/>
        </w:rPr>
        <w:t>The mutual authentication between API invoker and AEF (when AEF service APIs are published via CAPIF-6/6e reference point in CAPIF interconnection scenarios) over CAPIF-2e interface can reuse security procedure (i.e. authentication and authorization) described in TS 33.122 [4] Clause 6.5.</w:t>
      </w:r>
    </w:p>
    <w:p w14:paraId="0E176318" w14:textId="77777777" w:rsidR="00CF49BC" w:rsidRPr="00D72C84" w:rsidRDefault="00CF49BC" w:rsidP="00CF49BC">
      <w:pPr>
        <w:rPr>
          <w:rFonts w:eastAsiaTheme="minorEastAsia"/>
        </w:rPr>
      </w:pPr>
      <w:r w:rsidRPr="00D72C84">
        <w:rPr>
          <w:rFonts w:eastAsiaTheme="minorEastAsia"/>
        </w:rPr>
        <w:t xml:space="preserve">The mutual authentication between CCFs over the CAPIF-6/6e reference point can reuse security procedures described in TS </w:t>
      </w:r>
      <w:bookmarkStart w:id="12" w:name="MCCTEMPBM_00000043"/>
      <w:bookmarkStart w:id="13" w:name="MCCTEMPBM_00000093"/>
      <w:r w:rsidRPr="00D72C84">
        <w:rPr>
          <w:rFonts w:eastAsiaTheme="minorEastAsia"/>
        </w:rPr>
        <w:t>33.122[4</w:t>
      </w:r>
      <w:bookmarkEnd w:id="12"/>
      <w:bookmarkEnd w:id="13"/>
      <w:r w:rsidRPr="00D72C84">
        <w:rPr>
          <w:rFonts w:eastAsiaTheme="minorEastAsia"/>
        </w:rPr>
        <w:t>] Clause 6.6 and Clause 6.10 respectively.</w:t>
      </w:r>
    </w:p>
    <w:p w14:paraId="32414F7C" w14:textId="77777777" w:rsidR="00CF49BC" w:rsidRPr="00D72C84" w:rsidRDefault="00CF49BC" w:rsidP="00CF49BC">
      <w:pPr>
        <w:rPr>
          <w:rFonts w:eastAsiaTheme="minorEastAsia"/>
        </w:rPr>
      </w:pPr>
      <w:r w:rsidRPr="00D72C84">
        <w:rPr>
          <w:rFonts w:eastAsiaTheme="minorEastAsia"/>
        </w:rPr>
        <w:t>The API invoker can retrieve the needed security method for accessing service APIs when these AEF service APIs are published via CAPIF-6/6e reference point in CAPIF interconnection scenarios by re-using the security method negotiation described in TS 33.122 [4] Clause 6.3.1.2.</w:t>
      </w:r>
    </w:p>
    <w:p w14:paraId="0E9311A1" w14:textId="77777777" w:rsidR="00CF49BC" w:rsidRPr="00D72C84" w:rsidRDefault="00CF49BC" w:rsidP="00CF49BC">
      <w:pPr>
        <w:rPr>
          <w:rFonts w:eastAsiaTheme="minorEastAsia"/>
        </w:rPr>
      </w:pPr>
      <w:r w:rsidRPr="00D72C84">
        <w:rPr>
          <w:rFonts w:eastAsiaTheme="minorEastAsia"/>
        </w:rPr>
        <w:t>The API invoker is onboarded to the CCF-A (called Onboarded CCF) based on TS 33.122 [4] Clause 6.1, where in interconnection case in step 5, AEF Authentication and authorization information additionally includes the 3rd party/designated CCF-B information (ID/address) per service API in case if any of the service API(s) belongs to CCF-B (called designated serving CCF to which the AEF belongs).</w:t>
      </w:r>
    </w:p>
    <w:p w14:paraId="3B180F33" w14:textId="77777777" w:rsidR="00CF49BC" w:rsidRDefault="00CF49BC" w:rsidP="00CF49BC">
      <w:pPr>
        <w:pStyle w:val="Heading4"/>
        <w:rPr>
          <w:ins w:id="14" w:author="Nokia" w:date="2025-05-11T21:17:00Z"/>
          <w:rFonts w:eastAsiaTheme="minorEastAsia"/>
          <w:b/>
          <w:bCs/>
        </w:rPr>
      </w:pPr>
      <w:ins w:id="15" w:author="Nokia" w:date="2025-05-11T21:17:00Z">
        <w:r>
          <w:rPr>
            <w:rFonts w:eastAsiaTheme="minorEastAsia"/>
          </w:rPr>
          <w:t>6.21.2.2</w:t>
        </w:r>
        <w:r>
          <w:rPr>
            <w:rFonts w:eastAsiaTheme="minorEastAsia"/>
          </w:rPr>
          <w:tab/>
        </w:r>
        <w:r w:rsidRPr="00D72C84">
          <w:rPr>
            <w:rFonts w:eastAsiaTheme="minorEastAsia"/>
          </w:rPr>
          <w:t>Security Method negotiation</w:t>
        </w:r>
        <w:r w:rsidRPr="00D72C84">
          <w:rPr>
            <w:rFonts w:eastAsiaTheme="minorEastAsia"/>
            <w:b/>
            <w:bCs/>
          </w:rPr>
          <w:t xml:space="preserve"> </w:t>
        </w:r>
      </w:ins>
    </w:p>
    <w:p w14:paraId="250BFCD5" w14:textId="77777777" w:rsidR="00CF49BC" w:rsidRPr="00D72C84" w:rsidDel="001557F3" w:rsidRDefault="00CF49BC" w:rsidP="00CF49BC">
      <w:pPr>
        <w:rPr>
          <w:del w:id="16" w:author="Nokia" w:date="2025-05-11T21:17:00Z"/>
          <w:rFonts w:eastAsiaTheme="minorEastAsia"/>
        </w:rPr>
      </w:pPr>
      <w:del w:id="17" w:author="Nokia" w:date="2025-05-11T21:17:00Z">
        <w:r w:rsidRPr="00D72C84" w:rsidDel="001557F3">
          <w:rPr>
            <w:rFonts w:eastAsiaTheme="minorEastAsia"/>
            <w:b/>
            <w:bCs/>
          </w:rPr>
          <w:delText>Security Method negotiation</w:delText>
        </w:r>
        <w:r w:rsidRPr="00D72C84" w:rsidDel="001557F3">
          <w:rPr>
            <w:rFonts w:eastAsiaTheme="minorEastAsia"/>
          </w:rPr>
          <w:delText>:</w:delText>
        </w:r>
      </w:del>
    </w:p>
    <w:p w14:paraId="57EF4108" w14:textId="77777777" w:rsidR="00CF49BC" w:rsidRPr="00D72C84" w:rsidRDefault="00CF49BC" w:rsidP="00CF49BC">
      <w:pPr>
        <w:rPr>
          <w:rFonts w:eastAsiaTheme="minorEastAsia"/>
        </w:rPr>
      </w:pPr>
      <w:r w:rsidRPr="00D72C84">
        <w:rPr>
          <w:rFonts w:eastAsiaTheme="minorEastAsia"/>
        </w:rPr>
        <w:t>The security method to be used between API Invoker and the AEFs of CCF-B for CAPIF-2/2e security need to be selected by CCF-B in the case CAPIF interconnection as shown in Figure 6.21.2-1.</w:t>
      </w:r>
    </w:p>
    <w:p w14:paraId="109EBEF4" w14:textId="77777777" w:rsidR="00CF49BC" w:rsidRPr="00D72C84" w:rsidRDefault="00CF49BC" w:rsidP="00CF49BC">
      <w:pPr>
        <w:pStyle w:val="TH"/>
        <w:rPr>
          <w:rFonts w:eastAsiaTheme="minorEastAsia"/>
        </w:rPr>
      </w:pPr>
      <w:r w:rsidRPr="00D72C84">
        <w:rPr>
          <w:rFonts w:eastAsiaTheme="minorEastAsia"/>
        </w:rPr>
        <w:lastRenderedPageBreak/>
        <w:t xml:space="preserve"> </w:t>
      </w:r>
      <w:r w:rsidRPr="00D72C84">
        <w:rPr>
          <w:rFonts w:eastAsiaTheme="minorEastAsia"/>
        </w:rPr>
        <w:object w:dxaOrig="8310" w:dyaOrig="5700" w14:anchorId="3231D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282.85pt" o:ole="">
            <v:imagedata r:id="rId17" o:title=""/>
          </v:shape>
          <o:OLEObject Type="Embed" ProgID="Visio.Drawing.15" ShapeID="_x0000_i1025" DrawAspect="Content" ObjectID="_1809268962" r:id="rId18"/>
        </w:object>
      </w:r>
    </w:p>
    <w:p w14:paraId="35105176" w14:textId="77777777" w:rsidR="00CF49BC" w:rsidRPr="00D72C84" w:rsidRDefault="00CF49BC" w:rsidP="00CF49BC">
      <w:pPr>
        <w:pStyle w:val="TF"/>
        <w:rPr>
          <w:rFonts w:eastAsiaTheme="minorEastAsia"/>
        </w:rPr>
      </w:pPr>
      <w:r w:rsidRPr="00D72C84">
        <w:rPr>
          <w:rFonts w:eastAsiaTheme="minorEastAsia"/>
        </w:rPr>
        <w:t>Figure 6.21.2</w:t>
      </w:r>
      <w:ins w:id="18" w:author="Nokia" w:date="2025-05-11T21:19:00Z">
        <w:r>
          <w:rPr>
            <w:rFonts w:eastAsiaTheme="minorEastAsia"/>
          </w:rPr>
          <w:t>.2</w:t>
        </w:r>
      </w:ins>
      <w:r w:rsidRPr="00D72C84">
        <w:rPr>
          <w:rFonts w:eastAsiaTheme="minorEastAsia"/>
        </w:rPr>
        <w:t>-1: Selection of security method to be used in CAPIF-2/2e reference point</w:t>
      </w:r>
    </w:p>
    <w:p w14:paraId="4E11E5E5" w14:textId="77777777" w:rsidR="00CF49BC" w:rsidRDefault="00CF49BC" w:rsidP="00CF49BC">
      <w:pPr>
        <w:rPr>
          <w:ins w:id="19" w:author="Nokia" w:date="2025-05-11T21:20:00Z"/>
          <w:rFonts w:eastAsiaTheme="minorEastAsia"/>
        </w:rPr>
      </w:pPr>
      <w:r w:rsidRPr="00D72C84">
        <w:rPr>
          <w:rFonts w:eastAsiaTheme="minorEastAsia"/>
        </w:rPr>
        <w:t xml:space="preserve">Precondition: </w:t>
      </w:r>
    </w:p>
    <w:p w14:paraId="1FAD6DB7" w14:textId="77777777" w:rsidR="00CF49BC" w:rsidRDefault="00CF49BC" w:rsidP="00CF49BC">
      <w:pPr>
        <w:rPr>
          <w:ins w:id="20" w:author="Nokia" w:date="2025-05-11T21:20:00Z"/>
          <w:rFonts w:eastAsiaTheme="minorEastAsia"/>
        </w:rPr>
      </w:pPr>
      <w:r w:rsidRPr="00D72C84">
        <w:rPr>
          <w:rFonts w:eastAsiaTheme="minorEastAsia"/>
        </w:rPr>
        <w:t xml:space="preserve">In case of CAPIF interconnection scenario, the designated CCF (say CCF-A Onboarded CCF) in a CAPIF domain stores/maintains Service API/AEF information along with respective CCF-B information (IDs/address) for all the Service APIs/AEFs offered by the </w:t>
      </w:r>
      <w:del w:id="21" w:author="Nokia" w:date="2025-05-11T21:20:00Z">
        <w:r w:rsidRPr="00D72C84" w:rsidDel="001557F3">
          <w:rPr>
            <w:rFonts w:eastAsiaTheme="minorEastAsia"/>
          </w:rPr>
          <w:delText xml:space="preserve">Other </w:delText>
        </w:r>
      </w:del>
      <w:ins w:id="22" w:author="Nokia" w:date="2025-05-11T21:20:00Z">
        <w:r>
          <w:rPr>
            <w:rFonts w:eastAsiaTheme="minorEastAsia"/>
          </w:rPr>
          <w:t>other</w:t>
        </w:r>
        <w:r w:rsidRPr="00D72C84">
          <w:rPr>
            <w:rFonts w:eastAsiaTheme="minorEastAsia"/>
          </w:rPr>
          <w:t xml:space="preserve"> </w:t>
        </w:r>
      </w:ins>
      <w:r w:rsidRPr="00D72C84">
        <w:rPr>
          <w:rFonts w:eastAsiaTheme="minorEastAsia"/>
        </w:rPr>
        <w:t>designated/3rd party CCF (say CCF-B designated serving CCF), where CCF-A and CCF-B are connected using CAPIF-6/6e interface.</w:t>
      </w:r>
    </w:p>
    <w:p w14:paraId="5B56D20E" w14:textId="77777777" w:rsidR="00CF49BC" w:rsidRPr="00D72C84" w:rsidRDefault="00CF49BC" w:rsidP="00CF49BC">
      <w:pPr>
        <w:rPr>
          <w:rFonts w:eastAsiaTheme="minorEastAsia"/>
        </w:rPr>
      </w:pPr>
      <w:ins w:id="23" w:author="Nokia" w:date="2025-05-11T21:20:00Z">
        <w:r>
          <w:rPr>
            <w:rFonts w:eastAsiaTheme="minorEastAsia"/>
          </w:rPr>
          <w:t>Information flow:</w:t>
        </w:r>
      </w:ins>
    </w:p>
    <w:p w14:paraId="2CC5555A" w14:textId="77777777" w:rsidR="00CF49BC" w:rsidRPr="00D72C84" w:rsidRDefault="00CF49BC" w:rsidP="00CF49BC">
      <w:pPr>
        <w:pStyle w:val="B1"/>
        <w:rPr>
          <w:rFonts w:eastAsiaTheme="minorEastAsia"/>
        </w:rPr>
      </w:pPr>
      <w:r w:rsidRPr="00D72C84">
        <w:rPr>
          <w:rFonts w:eastAsiaTheme="minorEastAsia"/>
        </w:rPr>
        <w:t>1.</w:t>
      </w:r>
      <w:r w:rsidRPr="00D72C84">
        <w:rPr>
          <w:rFonts w:eastAsiaTheme="minorEastAsia"/>
        </w:rPr>
        <w:tab/>
        <w:t>Mutual authentication based on client and server certificates shall be established using TLS between the API invoker and the CCF-A same as described in TS 33.122 [4] Clause 6.3.1.2 step 1.</w:t>
      </w:r>
    </w:p>
    <w:p w14:paraId="2968379C" w14:textId="77777777" w:rsidR="00CF49BC" w:rsidRPr="00D72C84" w:rsidRDefault="00CF49BC" w:rsidP="00CF49BC">
      <w:pPr>
        <w:pStyle w:val="B1"/>
        <w:rPr>
          <w:rFonts w:eastAsiaTheme="minorEastAsia"/>
        </w:rPr>
      </w:pPr>
      <w:r w:rsidRPr="00D72C84">
        <w:rPr>
          <w:rFonts w:eastAsiaTheme="minorEastAsia"/>
        </w:rPr>
        <w:t>2.</w:t>
      </w:r>
      <w:r w:rsidRPr="00D72C84">
        <w:rPr>
          <w:rFonts w:eastAsiaTheme="minorEastAsia"/>
        </w:rPr>
        <w:tab/>
        <w:t>The API invoker may send CAPIF-2/2e security capability information to the CAPIF core function in the Security Method Request message, indicating the list of security methods that the API invoker supports over CAPIF-2/2e reference point for each AEF along with the 3rd party/designed CCF i.e. CCF-B information associated with each AEF (in case the AEF belongs to 3rd party CAPIF provider or belongs to a different CCF (say CCF B) which is other than the onboarded CCF (say CCF A).</w:t>
      </w:r>
    </w:p>
    <w:p w14:paraId="1E2A3450" w14:textId="77777777" w:rsidR="00CF49BC" w:rsidRPr="00D72C84" w:rsidRDefault="00CF49BC" w:rsidP="00CF49BC">
      <w:pPr>
        <w:pStyle w:val="B1"/>
        <w:rPr>
          <w:rFonts w:eastAsiaTheme="minorEastAsia"/>
        </w:rPr>
      </w:pPr>
      <w:r w:rsidRPr="00D72C84">
        <w:rPr>
          <w:rFonts w:eastAsiaTheme="minorEastAsia"/>
        </w:rPr>
        <w:t>3.</w:t>
      </w:r>
      <w:r w:rsidRPr="00D72C84">
        <w:rPr>
          <w:rFonts w:eastAsiaTheme="minorEastAsia"/>
        </w:rPr>
        <w:tab/>
        <w:t>The CCF-A shall select a security method to be used over CAPIF-2/2e reference point for each requested AEF which belongs to the CCF-A</w:t>
      </w:r>
      <w:del w:id="24" w:author="Nokia" w:date="2025-05-11T21:21:00Z">
        <w:r w:rsidRPr="00D72C84" w:rsidDel="001557F3">
          <w:rPr>
            <w:rFonts w:eastAsiaTheme="minorEastAsia"/>
          </w:rPr>
          <w:delText xml:space="preserve">, </w:delText>
        </w:r>
      </w:del>
      <w:ins w:id="25" w:author="Nokia" w:date="2025-05-11T21:21:00Z">
        <w:r>
          <w:rPr>
            <w:rFonts w:eastAsiaTheme="minorEastAsia"/>
          </w:rPr>
          <w:t xml:space="preserve"> </w:t>
        </w:r>
      </w:ins>
      <w:r w:rsidRPr="00D72C84">
        <w:rPr>
          <w:rFonts w:eastAsiaTheme="minorEastAsia"/>
        </w:rPr>
        <w:t>taking into account the information from the API invoker in step 2, access scenarios and AEF capabilities as described in TS 33.122 [4] Clause 6.3.1.2 step 3.</w:t>
      </w:r>
    </w:p>
    <w:p w14:paraId="5425B654" w14:textId="77777777" w:rsidR="00CF49BC" w:rsidRPr="00D72C84" w:rsidRDefault="00CF49BC" w:rsidP="00CF49BC">
      <w:pPr>
        <w:pStyle w:val="B1"/>
        <w:rPr>
          <w:rFonts w:eastAsiaTheme="minorEastAsia"/>
        </w:rPr>
      </w:pPr>
      <w:r w:rsidRPr="00D72C84">
        <w:rPr>
          <w:rFonts w:eastAsiaTheme="minorEastAsia"/>
        </w:rPr>
        <w:t>4.</w:t>
      </w:r>
      <w:r w:rsidRPr="00D72C84">
        <w:rPr>
          <w:rFonts w:eastAsiaTheme="minorEastAsia"/>
        </w:rPr>
        <w:tab/>
        <w:t>The CCF-A based on the AEF details determines that part of the requested Service APIs/AEFs in step 2 belongs to different CCF (i.e. CCF-B) based on locally stored information and policy. If the CCF-A has information on CCF-B's AEF's Security method capabilities, then CCF-A can perform the security method selection (instead of step 5-7) for the CAPIF-2/2e reference point security.</w:t>
      </w:r>
    </w:p>
    <w:p w14:paraId="45D0A97B" w14:textId="77777777" w:rsidR="00CF49BC" w:rsidRPr="00D72C84" w:rsidRDefault="00CF49BC" w:rsidP="00CF49BC">
      <w:pPr>
        <w:pStyle w:val="B1"/>
        <w:rPr>
          <w:rFonts w:eastAsiaTheme="minorEastAsia"/>
        </w:rPr>
      </w:pPr>
      <w:r w:rsidRPr="00D72C84">
        <w:rPr>
          <w:rFonts w:eastAsiaTheme="minorEastAsia"/>
        </w:rPr>
        <w:t xml:space="preserve">5. </w:t>
      </w:r>
      <w:r w:rsidRPr="00D72C84">
        <w:rPr>
          <w:rFonts w:eastAsiaTheme="minorEastAsia"/>
        </w:rPr>
        <w:tab/>
        <w:t>The CCF-A sends an Interconnect Security Method Request to CCF-B which includes API Invoker ID, CCF-A Information (ID/address), API invoker's subscribed CCF-B's service API, access scenarios, AEF details (along with CCF-B information associated with each AEF), and Security Method.</w:t>
      </w:r>
    </w:p>
    <w:p w14:paraId="71029BE9" w14:textId="77777777" w:rsidR="00CF49BC" w:rsidRPr="00D72C84" w:rsidRDefault="00CF49BC" w:rsidP="00CF49BC">
      <w:pPr>
        <w:pStyle w:val="B1"/>
        <w:rPr>
          <w:rFonts w:eastAsiaTheme="minorEastAsia"/>
        </w:rPr>
      </w:pPr>
      <w:r w:rsidRPr="00D72C84">
        <w:rPr>
          <w:rFonts w:eastAsiaTheme="minorEastAsia"/>
        </w:rPr>
        <w:t xml:space="preserve">6. </w:t>
      </w:r>
      <w:r w:rsidRPr="00D72C84">
        <w:rPr>
          <w:rFonts w:eastAsiaTheme="minorEastAsia"/>
        </w:rPr>
        <w:tab/>
        <w:t xml:space="preserve">The CCF-B checks the access policy on if the CCF-A is allowed to request the listed CCF-B associated AEF's related security method request and if it is allowed, the CCF-B performs security method selection. Based on the API invoker's subscribed service APIs and/or AEF details, access scenarios (whether the API invoker access the AEF prior to service API invocation or upon the service API invocation) and AEF capabilities, the CCF-B </w:t>
      </w:r>
      <w:r w:rsidRPr="00D72C84">
        <w:rPr>
          <w:rFonts w:eastAsiaTheme="minorEastAsia"/>
        </w:rPr>
        <w:lastRenderedPageBreak/>
        <w:t>choose the security method. Further the CCF-B stores the selected security method per service API/AEF for the API invoker ID along the CCF-A Information.</w:t>
      </w:r>
    </w:p>
    <w:p w14:paraId="0C243DBF" w14:textId="77777777" w:rsidR="00CF49BC" w:rsidRPr="00D72C84" w:rsidRDefault="00CF49BC" w:rsidP="00CF49BC">
      <w:pPr>
        <w:pStyle w:val="B1"/>
        <w:rPr>
          <w:rFonts w:eastAsiaTheme="minorEastAsia"/>
        </w:rPr>
      </w:pPr>
      <w:r w:rsidRPr="00D72C84">
        <w:rPr>
          <w:rFonts w:eastAsiaTheme="minorEastAsia"/>
        </w:rPr>
        <w:t>7. The CCF-B sends the Interconnection Security Method Response with the chosen security methods along with the information required for authentication of the API invoker at the AEF of CCF-B to the CCF-A. The information may include the validity time of the CAPIF-2e credentials and Security data sharing requirement indication per AEF.</w:t>
      </w:r>
    </w:p>
    <w:p w14:paraId="656184DA" w14:textId="77777777" w:rsidR="00CF49BC" w:rsidRPr="00D72C84" w:rsidRDefault="00CF49BC" w:rsidP="00CF49BC">
      <w:pPr>
        <w:pStyle w:val="B1"/>
        <w:rPr>
          <w:rFonts w:eastAsiaTheme="minorEastAsia"/>
        </w:rPr>
      </w:pPr>
      <w:r w:rsidRPr="00D72C84">
        <w:rPr>
          <w:rFonts w:eastAsiaTheme="minorEastAsia"/>
        </w:rPr>
        <w:t xml:space="preserve">8. The CCF-A sends Security Method Response message to the API invoker, indicating the selected security method for each AEF along with the designed CCF information associated with each AEF, Security data sharing requirement indication per AEF, any security information related to the security method. The API invoker use this method in the subsequent communication establishment with the API exposing function over CAPIF-2/2e reference point. Further the CCF-A also stores the Security data sharing requirement indication per AEF for the API Invoker to facilitate the security information transfer/forward from CCF-A to CCF-B for the CAPIF-2/CAPIF-2e security establishment between the API invoker and the AEF in the CCF-B domain. API Invoker also stores the AEF details along with CCF information, Selected security Method and Security Information, and Security data sharing requirement indication per AEF. </w:t>
      </w:r>
    </w:p>
    <w:p w14:paraId="69328F70" w14:textId="77777777" w:rsidR="00CF49BC" w:rsidRPr="00D72C84" w:rsidDel="001557F3" w:rsidRDefault="00CF49BC" w:rsidP="00CF49BC">
      <w:pPr>
        <w:pStyle w:val="Heading4"/>
        <w:rPr>
          <w:del w:id="26" w:author="Nokia" w:date="2025-05-11T21:18:00Z"/>
          <w:moveTo w:id="27" w:author="Nokia" w:date="2025-05-11T21:17:00Z"/>
          <w:rFonts w:eastAsiaTheme="minorEastAsia"/>
        </w:rPr>
      </w:pPr>
      <w:ins w:id="28" w:author="Nokia" w:date="2025-05-11T21:18:00Z">
        <w:r>
          <w:rPr>
            <w:rFonts w:eastAsiaTheme="minorEastAsia"/>
          </w:rPr>
          <w:t>6.21.2.3</w:t>
        </w:r>
        <w:r>
          <w:rPr>
            <w:rFonts w:eastAsiaTheme="minorEastAsia"/>
          </w:rPr>
          <w:tab/>
        </w:r>
      </w:ins>
      <w:moveToRangeStart w:id="29" w:author="Nokia" w:date="2025-05-11T21:17:00Z" w:name="move197890695"/>
      <w:moveTo w:id="30" w:author="Nokia" w:date="2025-05-11T21:17:00Z">
        <w:r w:rsidRPr="00D72C84">
          <w:rPr>
            <w:rFonts w:eastAsiaTheme="minorEastAsia"/>
          </w:rPr>
          <w:t>Authentication and Authorization</w:t>
        </w:r>
      </w:moveTo>
    </w:p>
    <w:p w14:paraId="53B59946" w14:textId="77777777" w:rsidR="00CF49BC" w:rsidRPr="00D72C84" w:rsidDel="001557F3" w:rsidRDefault="00CF49BC" w:rsidP="00CF49BC">
      <w:pPr>
        <w:pStyle w:val="Heading4"/>
        <w:rPr>
          <w:moveFrom w:id="31" w:author="Nokia" w:date="2025-05-11T21:17:00Z"/>
          <w:rFonts w:eastAsiaTheme="minorEastAsia"/>
        </w:rPr>
      </w:pPr>
      <w:moveFromRangeStart w:id="32" w:author="Nokia" w:date="2025-05-11T21:17:00Z" w:name="move197890695"/>
      <w:moveToRangeEnd w:id="29"/>
      <w:moveFrom w:id="33" w:author="Nokia" w:date="2025-05-11T21:17:00Z">
        <w:r w:rsidRPr="00D72C84" w:rsidDel="001557F3">
          <w:rPr>
            <w:rFonts w:eastAsiaTheme="minorEastAsia"/>
          </w:rPr>
          <w:t>Authentication and Authorization</w:t>
        </w:r>
      </w:moveFrom>
    </w:p>
    <w:moveFromRangeEnd w:id="32"/>
    <w:p w14:paraId="78C5E73F" w14:textId="77777777" w:rsidR="00CF49BC" w:rsidRDefault="00CF49BC" w:rsidP="00CF49BC">
      <w:pPr>
        <w:pStyle w:val="Heading4"/>
        <w:rPr>
          <w:ins w:id="34" w:author="Nokia" w:date="2025-05-11T21:17:00Z"/>
          <w:rFonts w:eastAsiaTheme="minorEastAsia"/>
        </w:rPr>
      </w:pPr>
    </w:p>
    <w:p w14:paraId="5B454D67" w14:textId="77777777" w:rsidR="00CF49BC" w:rsidRPr="001557F3" w:rsidRDefault="00CF49BC" w:rsidP="00CF49BC">
      <w:pPr>
        <w:rPr>
          <w:rFonts w:eastAsiaTheme="minorEastAsia"/>
          <w:b/>
          <w:bCs/>
        </w:rPr>
      </w:pPr>
      <w:del w:id="35" w:author="Nokia" w:date="2025-05-11T21:22:00Z">
        <w:r w:rsidRPr="001557F3" w:rsidDel="001557F3">
          <w:rPr>
            <w:rFonts w:eastAsiaTheme="minorEastAsia"/>
            <w:b/>
            <w:bCs/>
          </w:rPr>
          <w:delText xml:space="preserve">A. </w:delText>
        </w:r>
      </w:del>
      <w:r w:rsidRPr="001557F3">
        <w:rPr>
          <w:rFonts w:eastAsiaTheme="minorEastAsia"/>
          <w:b/>
          <w:bCs/>
        </w:rPr>
        <w:t>Method 1 – Using TLS-PSK</w:t>
      </w:r>
    </w:p>
    <w:p w14:paraId="0CB74974" w14:textId="77777777" w:rsidR="00CF49BC" w:rsidRPr="00D72C84" w:rsidRDefault="00CF49BC" w:rsidP="00CF49BC">
      <w:pPr>
        <w:pStyle w:val="TH"/>
        <w:rPr>
          <w:rFonts w:eastAsiaTheme="minorEastAsia"/>
        </w:rPr>
      </w:pPr>
      <w:r w:rsidRPr="00D72C84">
        <w:rPr>
          <w:rFonts w:eastAsiaTheme="minorEastAsia"/>
        </w:rPr>
        <w:t xml:space="preserve"> </w:t>
      </w:r>
      <w:r w:rsidRPr="00D72C84">
        <w:rPr>
          <w:rFonts w:eastAsiaTheme="minorEastAsia"/>
        </w:rPr>
        <w:object w:dxaOrig="11011" w:dyaOrig="7591" w14:anchorId="3D9D4295">
          <v:shape id="_x0000_i1026" type="#_x0000_t75" style="width:406.3pt;height:283.3pt" o:ole="">
            <v:imagedata r:id="rId19" o:title=""/>
          </v:shape>
          <o:OLEObject Type="Embed" ProgID="Visio.Drawing.15" ShapeID="_x0000_i1026" DrawAspect="Content" ObjectID="_1809268963" r:id="rId20"/>
        </w:object>
      </w:r>
    </w:p>
    <w:p w14:paraId="6E89A33B" w14:textId="77777777" w:rsidR="00CF49BC" w:rsidRPr="00D72C84" w:rsidRDefault="00CF49BC" w:rsidP="00CF49BC">
      <w:pPr>
        <w:pStyle w:val="TF"/>
        <w:rPr>
          <w:rFonts w:eastAsiaTheme="minorEastAsia"/>
        </w:rPr>
      </w:pPr>
      <w:r w:rsidRPr="00D72C84">
        <w:rPr>
          <w:rFonts w:eastAsiaTheme="minorEastAsia"/>
        </w:rPr>
        <w:t>Figure 6.21.2</w:t>
      </w:r>
      <w:ins w:id="36" w:author="Nokia" w:date="2025-05-11T21:19:00Z">
        <w:r>
          <w:rPr>
            <w:rFonts w:eastAsiaTheme="minorEastAsia"/>
          </w:rPr>
          <w:t>.3</w:t>
        </w:r>
      </w:ins>
      <w:r w:rsidRPr="00D72C84">
        <w:rPr>
          <w:rFonts w:eastAsiaTheme="minorEastAsia"/>
        </w:rPr>
        <w:t>-</w:t>
      </w:r>
      <w:del w:id="37" w:author="Nokia" w:date="2025-05-11T21:19:00Z">
        <w:r w:rsidRPr="00D72C84" w:rsidDel="001557F3">
          <w:rPr>
            <w:rFonts w:eastAsiaTheme="minorEastAsia"/>
          </w:rPr>
          <w:delText>2</w:delText>
        </w:r>
      </w:del>
      <w:ins w:id="38" w:author="Nokia" w:date="2025-05-11T21:19:00Z">
        <w:r>
          <w:rPr>
            <w:rFonts w:eastAsiaTheme="minorEastAsia"/>
          </w:rPr>
          <w:t>1</w:t>
        </w:r>
      </w:ins>
      <w:r w:rsidRPr="00D72C84">
        <w:rPr>
          <w:rFonts w:eastAsiaTheme="minorEastAsia"/>
        </w:rPr>
        <w:t>: CAPIF-2e interface authentication and protection using TLS-PSK</w:t>
      </w:r>
    </w:p>
    <w:p w14:paraId="31480233" w14:textId="77777777" w:rsidR="00CF49BC" w:rsidRPr="00D72C84" w:rsidRDefault="00CF49BC" w:rsidP="00CF49BC">
      <w:pPr>
        <w:pStyle w:val="B1"/>
        <w:rPr>
          <w:rFonts w:eastAsiaTheme="minorEastAsia"/>
        </w:rPr>
      </w:pPr>
      <w:r w:rsidRPr="00D72C84">
        <w:rPr>
          <w:rFonts w:eastAsiaTheme="minorEastAsia"/>
        </w:rPr>
        <w:t>1.</w:t>
      </w:r>
      <w:r w:rsidRPr="00D72C84">
        <w:rPr>
          <w:rFonts w:eastAsiaTheme="minorEastAsia"/>
        </w:rPr>
        <w:tab/>
        <w:t>CAPIF-1e authentication and secure session is established between API Invoker and it's Onboarded CCF-A. The CCF-A shall provide the validity timer value for the key AEFPSK.</w:t>
      </w:r>
    </w:p>
    <w:p w14:paraId="32892A6E" w14:textId="77777777" w:rsidR="00CF49BC" w:rsidRPr="00D72C84" w:rsidRDefault="00CF49BC" w:rsidP="00CF49BC">
      <w:pPr>
        <w:pStyle w:val="B1"/>
        <w:rPr>
          <w:rFonts w:eastAsiaTheme="minorEastAsia"/>
        </w:rPr>
      </w:pPr>
      <w:r w:rsidRPr="00D72C84">
        <w:rPr>
          <w:rFonts w:eastAsiaTheme="minorEastAsia"/>
        </w:rPr>
        <w:t>2.</w:t>
      </w:r>
      <w:r w:rsidRPr="00D72C84">
        <w:rPr>
          <w:rFonts w:eastAsiaTheme="minorEastAsia"/>
        </w:rPr>
        <w:tab/>
        <w:t>After successful establishment of TLS on CAPIF-1e, the API invoker and the CAPIF core function shall derive the key AEFPSK. The API invoker and the CAPIF core function-A starts the validity timer for the key AEFPSK.</w:t>
      </w:r>
    </w:p>
    <w:p w14:paraId="532D97E0" w14:textId="77777777" w:rsidR="00CF49BC" w:rsidRPr="00D72C84" w:rsidRDefault="00CF49BC" w:rsidP="00CF49BC">
      <w:pPr>
        <w:pStyle w:val="B1"/>
        <w:rPr>
          <w:rFonts w:eastAsiaTheme="minorEastAsia"/>
        </w:rPr>
      </w:pPr>
      <w:r w:rsidRPr="00D72C84">
        <w:rPr>
          <w:rFonts w:eastAsiaTheme="minorEastAsia"/>
        </w:rPr>
        <w:t xml:space="preserve">3.  The API invoker checks if the service APIs/AEF belong to the onboarded CCF (i.e. CCF-A) or belong to any 3rd party CCF (i.e. CCF-B). API Invoker includes CCF-A information (i.e. Onboarded CCF ID/address information) in Authentication Initiation request based on the Service APIs/AEF being provided by CCF-B (as indicated during API invoker Onboarding) and Security data sharing requirement indication per AEF received from the </w:t>
      </w:r>
      <w:r w:rsidRPr="00D72C84">
        <w:rPr>
          <w:rFonts w:eastAsiaTheme="minorEastAsia"/>
        </w:rPr>
        <w:lastRenderedPageBreak/>
        <w:t>CCF-A (during Security Method Negotiation) to enable CAPIF 2/2e authentication and authorization between the API Invoker and the AEF of CCF-B.</w:t>
      </w:r>
    </w:p>
    <w:p w14:paraId="17284505" w14:textId="77777777" w:rsidR="00CF49BC" w:rsidRPr="00D72C84" w:rsidRDefault="00CF49BC" w:rsidP="00CF49BC">
      <w:pPr>
        <w:pStyle w:val="B1"/>
        <w:rPr>
          <w:rFonts w:eastAsiaTheme="minorEastAsia"/>
        </w:rPr>
      </w:pPr>
      <w:r w:rsidRPr="00D72C84">
        <w:rPr>
          <w:rFonts w:eastAsiaTheme="minorEastAsia"/>
        </w:rPr>
        <w:t>4.</w:t>
      </w:r>
      <w:r w:rsidRPr="00D72C84">
        <w:rPr>
          <w:rFonts w:eastAsiaTheme="minorEastAsia"/>
        </w:rPr>
        <w:tab/>
        <w:t>The API Invoker shall send Authentication Initiation Request to the AEF, including the CAPIF core function assigned API invoker ID and Onboarded CCF Information.</w:t>
      </w:r>
    </w:p>
    <w:p w14:paraId="7EEC7FB8" w14:textId="77777777" w:rsidR="00CF49BC" w:rsidRPr="00D72C84" w:rsidRDefault="00CF49BC" w:rsidP="00CF49BC">
      <w:pPr>
        <w:pStyle w:val="B1"/>
        <w:rPr>
          <w:rFonts w:eastAsiaTheme="minorEastAsia"/>
        </w:rPr>
      </w:pPr>
      <w:r w:rsidRPr="00D72C84">
        <w:rPr>
          <w:rFonts w:eastAsiaTheme="minorEastAsia"/>
        </w:rPr>
        <w:t>5. The AEF sends the Request Security Information message which includes the API Invoker ID, CCF-A Information, Service API information to request for security information from the CCF-B to perform authentication and secure interface establishment with the API invoker.</w:t>
      </w:r>
    </w:p>
    <w:p w14:paraId="51ECAACE" w14:textId="77777777" w:rsidR="00CF49BC" w:rsidRPr="00D72C84" w:rsidRDefault="00CF49BC" w:rsidP="00CF49BC">
      <w:pPr>
        <w:pStyle w:val="B1"/>
        <w:rPr>
          <w:rFonts w:eastAsiaTheme="minorEastAsia"/>
        </w:rPr>
      </w:pPr>
      <w:r w:rsidRPr="00D72C84">
        <w:rPr>
          <w:rFonts w:eastAsiaTheme="minorEastAsia"/>
        </w:rPr>
        <w:t xml:space="preserve">6. The CCF-B if finds that it does not have any security information related to the API Invoker, CCF-B contacts the CCF-A based on the CCF-A information (i.e. ID/address). The CCF-B sends the request Security information message to CCF-A, which includes the API Invoker ID, Service API information, and AEF details to request for security information from the CCF-B. </w:t>
      </w:r>
    </w:p>
    <w:p w14:paraId="7F618F80" w14:textId="77777777" w:rsidR="00CF49BC" w:rsidRPr="00D72C84" w:rsidRDefault="00CF49BC" w:rsidP="00CF49BC">
      <w:pPr>
        <w:pStyle w:val="B1"/>
        <w:rPr>
          <w:rFonts w:eastAsiaTheme="minorEastAsia"/>
        </w:rPr>
      </w:pPr>
      <w:r w:rsidRPr="00D72C84">
        <w:rPr>
          <w:rFonts w:eastAsiaTheme="minorEastAsia"/>
        </w:rPr>
        <w:t>7-8. The CCF-A fetches the security information based on the received Service API information, AEF details and related to the API invoker ID and further provides the security information related to the chosen security method (TLS-PSK: AEFPSK) to the CCF-B in response message over CAPIF-6/6e interface. Further the CCF-B sends the security information related to the chosen security method (TLS-PSK: AEFPSK) in response message to the AEF over CAPIF-3 reference point. The CCF shall provide the remaining validity timer value for the key AEFPSK.</w:t>
      </w:r>
    </w:p>
    <w:p w14:paraId="5CCB2C91" w14:textId="77777777" w:rsidR="00CF49BC" w:rsidRPr="00D72C84" w:rsidRDefault="00CF49BC" w:rsidP="00CF49BC">
      <w:pPr>
        <w:pStyle w:val="B1"/>
        <w:rPr>
          <w:rFonts w:eastAsiaTheme="minorEastAsia"/>
        </w:rPr>
      </w:pPr>
      <w:r w:rsidRPr="00D72C84">
        <w:rPr>
          <w:rFonts w:eastAsiaTheme="minorEastAsia"/>
        </w:rPr>
        <w:t>9. After fetching the relevant security information (AEFPSK) for the authentication, the AEF shall send Authentication Initiation Response message to API invoker to initiate the TLS session establishment. The AEF starts the validity timer based on the value received from the CCF-A or CCF-B in step 8.</w:t>
      </w:r>
    </w:p>
    <w:p w14:paraId="7979954F" w14:textId="77777777" w:rsidR="00CF49BC" w:rsidRPr="00D72C84" w:rsidRDefault="00CF49BC" w:rsidP="00CF49BC">
      <w:pPr>
        <w:pStyle w:val="B1"/>
        <w:rPr>
          <w:rFonts w:eastAsiaTheme="minorEastAsia"/>
        </w:rPr>
      </w:pPr>
      <w:r w:rsidRPr="00D72C84">
        <w:rPr>
          <w:rFonts w:eastAsiaTheme="minorEastAsia"/>
        </w:rPr>
        <w:t xml:space="preserve">10. The API Invoker and the AEF shall perform mutual authentication using the key AEFPSK and establish TLS session over the CAPIF-2e. </w:t>
      </w:r>
    </w:p>
    <w:p w14:paraId="4861E159" w14:textId="77777777" w:rsidR="00CF49BC" w:rsidRPr="001557F3" w:rsidRDefault="00CF49BC" w:rsidP="00CF49BC">
      <w:pPr>
        <w:rPr>
          <w:rFonts w:eastAsiaTheme="minorEastAsia"/>
          <w:b/>
          <w:bCs/>
        </w:rPr>
      </w:pPr>
      <w:del w:id="39" w:author="Nokia" w:date="2025-05-11T21:22:00Z">
        <w:r w:rsidRPr="001557F3" w:rsidDel="001557F3">
          <w:rPr>
            <w:rFonts w:eastAsiaTheme="minorEastAsia"/>
            <w:b/>
            <w:bCs/>
          </w:rPr>
          <w:delText xml:space="preserve">B. </w:delText>
        </w:r>
      </w:del>
      <w:r w:rsidRPr="001557F3">
        <w:rPr>
          <w:rFonts w:eastAsiaTheme="minorEastAsia"/>
          <w:b/>
          <w:bCs/>
        </w:rPr>
        <w:t>Method 2 – Using TLS-PKI</w:t>
      </w:r>
    </w:p>
    <w:p w14:paraId="6E0EF1AA" w14:textId="77777777" w:rsidR="00CF49BC" w:rsidRPr="00D72C84" w:rsidRDefault="00CF49BC" w:rsidP="00CF49BC">
      <w:pPr>
        <w:rPr>
          <w:rFonts w:eastAsiaTheme="minorEastAsia"/>
        </w:rPr>
      </w:pPr>
      <w:r w:rsidRPr="00D72C84">
        <w:rPr>
          <w:rFonts w:eastAsiaTheme="minorEastAsia"/>
        </w:rPr>
        <w:t>The step description of the authentication for interconnection case using TLS-PKI is same but only the security information exchanged is different, i.e. Root certificate of CA to validate API invoker certificate is sent to the AEF of CCF-B (in step 7 and 8) respectively. Further in step 10, the API Invoker and the AEF shall perform mutual authentication using certificates and establish TLS session over the CAPIF-2e. Certificate based authentication shall follow the profiles given in TS 33.310 [6].</w:t>
      </w:r>
    </w:p>
    <w:p w14:paraId="4E59FAE5" w14:textId="77777777" w:rsidR="00CF49BC" w:rsidRPr="001557F3" w:rsidRDefault="00CF49BC" w:rsidP="00CF49BC">
      <w:pPr>
        <w:rPr>
          <w:rFonts w:eastAsiaTheme="minorEastAsia"/>
          <w:b/>
          <w:bCs/>
        </w:rPr>
      </w:pPr>
      <w:del w:id="40" w:author="Nokia" w:date="2025-05-11T21:22:00Z">
        <w:r w:rsidRPr="001557F3" w:rsidDel="001557F3">
          <w:rPr>
            <w:rFonts w:eastAsiaTheme="minorEastAsia"/>
            <w:b/>
            <w:bCs/>
          </w:rPr>
          <w:delText xml:space="preserve">B. </w:delText>
        </w:r>
      </w:del>
      <w:r w:rsidRPr="001557F3">
        <w:rPr>
          <w:rFonts w:eastAsiaTheme="minorEastAsia"/>
          <w:b/>
          <w:bCs/>
        </w:rPr>
        <w:t>Method 3 – TLS with OAuth token</w:t>
      </w:r>
    </w:p>
    <w:p w14:paraId="6CFB1202" w14:textId="77777777" w:rsidR="00CF49BC" w:rsidRPr="00D72C84" w:rsidRDefault="00CF49BC" w:rsidP="00CF49BC">
      <w:pPr>
        <w:pStyle w:val="TH"/>
        <w:rPr>
          <w:rFonts w:eastAsiaTheme="minorEastAsia"/>
        </w:rPr>
      </w:pPr>
      <w:r w:rsidRPr="00D72C84">
        <w:rPr>
          <w:rFonts w:eastAsiaTheme="minorEastAsia"/>
        </w:rPr>
        <w:lastRenderedPageBreak/>
        <w:t xml:space="preserve"> </w:t>
      </w:r>
      <w:r w:rsidRPr="00D72C84">
        <w:rPr>
          <w:rFonts w:eastAsiaTheme="minorEastAsia"/>
        </w:rPr>
        <w:object w:dxaOrig="11211" w:dyaOrig="6911" w14:anchorId="55101DC7">
          <v:shape id="_x0000_i1027" type="#_x0000_t75" style="width:482.95pt;height:298.75pt" o:ole="">
            <v:imagedata r:id="rId21" o:title=""/>
          </v:shape>
          <o:OLEObject Type="Embed" ProgID="Visio.Drawing.15" ShapeID="_x0000_i1027" DrawAspect="Content" ObjectID="_1809268964" r:id="rId22"/>
        </w:object>
      </w:r>
    </w:p>
    <w:p w14:paraId="76EEC95D" w14:textId="77777777" w:rsidR="00CF49BC" w:rsidRPr="00D72C84" w:rsidRDefault="00CF49BC" w:rsidP="00CF49BC">
      <w:pPr>
        <w:pStyle w:val="TF"/>
        <w:rPr>
          <w:rFonts w:eastAsiaTheme="minorEastAsia"/>
        </w:rPr>
      </w:pPr>
      <w:r w:rsidRPr="00D72C84">
        <w:rPr>
          <w:rFonts w:eastAsiaTheme="minorEastAsia"/>
        </w:rPr>
        <w:t>Figure 6.21.2</w:t>
      </w:r>
      <w:ins w:id="41" w:author="Nokia" w:date="2025-05-11T21:19:00Z">
        <w:r>
          <w:rPr>
            <w:rFonts w:eastAsiaTheme="minorEastAsia"/>
          </w:rPr>
          <w:t>.3-2</w:t>
        </w:r>
      </w:ins>
      <w:del w:id="42" w:author="Nokia" w:date="2025-05-11T21:19:00Z">
        <w:r w:rsidRPr="00D72C84" w:rsidDel="001557F3">
          <w:rPr>
            <w:rFonts w:eastAsiaTheme="minorEastAsia"/>
          </w:rPr>
          <w:delText>-3</w:delText>
        </w:r>
      </w:del>
      <w:r w:rsidRPr="00D72C84">
        <w:rPr>
          <w:rFonts w:eastAsiaTheme="minorEastAsia"/>
        </w:rPr>
        <w:t>: CAPIF-2e interface authentication and protection using TLS with OAuth token</w:t>
      </w:r>
    </w:p>
    <w:p w14:paraId="41AFF1B1" w14:textId="77777777" w:rsidR="00CF49BC" w:rsidRPr="00D72C84" w:rsidRDefault="00CF49BC" w:rsidP="00CF49BC">
      <w:pPr>
        <w:pStyle w:val="B1"/>
        <w:rPr>
          <w:rFonts w:eastAsiaTheme="minorEastAsia"/>
        </w:rPr>
      </w:pPr>
      <w:r w:rsidRPr="00D72C84">
        <w:rPr>
          <w:rFonts w:eastAsiaTheme="minorEastAsia"/>
        </w:rPr>
        <w:t xml:space="preserve">1. </w:t>
      </w:r>
      <w:r w:rsidRPr="00D72C84">
        <w:rPr>
          <w:rFonts w:eastAsiaTheme="minorEastAsia"/>
        </w:rPr>
        <w:tab/>
        <w:t>CAPIF-1e authentication and secure session establishment is performed.</w:t>
      </w:r>
    </w:p>
    <w:p w14:paraId="15D7E55A" w14:textId="77777777" w:rsidR="00CF49BC" w:rsidRPr="00D72C84" w:rsidRDefault="00CF49BC" w:rsidP="00CF49BC">
      <w:pPr>
        <w:pStyle w:val="B1"/>
        <w:rPr>
          <w:rFonts w:eastAsiaTheme="minorEastAsia"/>
        </w:rPr>
      </w:pPr>
      <w:r w:rsidRPr="00D72C84">
        <w:rPr>
          <w:rFonts w:eastAsiaTheme="minorEastAsia"/>
        </w:rPr>
        <w:t xml:space="preserve">2. </w:t>
      </w:r>
      <w:r w:rsidRPr="00D72C84">
        <w:rPr>
          <w:rFonts w:eastAsiaTheme="minorEastAsia"/>
        </w:rPr>
        <w:tab/>
        <w:t xml:space="preserve">After successful establishment of TLS session over CAPIF-1e, the API invoker sends an Access Token Request message to the CCF-A as per the OAuth 2.0specification which includes the API invoker ID, service API information, AEF details. </w:t>
      </w:r>
    </w:p>
    <w:p w14:paraId="16865D34" w14:textId="77777777" w:rsidR="00CF49BC" w:rsidRPr="00D72C84" w:rsidRDefault="00CF49BC" w:rsidP="00CF49BC">
      <w:pPr>
        <w:pStyle w:val="B1"/>
        <w:rPr>
          <w:rFonts w:eastAsiaTheme="minorEastAsia"/>
        </w:rPr>
      </w:pPr>
      <w:r w:rsidRPr="00D72C84">
        <w:rPr>
          <w:rFonts w:eastAsiaTheme="minorEastAsia"/>
        </w:rPr>
        <w:t xml:space="preserve">3. </w:t>
      </w:r>
      <w:r w:rsidRPr="00D72C84">
        <w:rPr>
          <w:rFonts w:eastAsiaTheme="minorEastAsia"/>
        </w:rPr>
        <w:tab/>
        <w:t>The CCF-A verify the Access Token Request message per OAuth 2.0 specification.</w:t>
      </w:r>
    </w:p>
    <w:p w14:paraId="3BB24D83" w14:textId="77777777" w:rsidR="00CF49BC" w:rsidRPr="00D72C84" w:rsidRDefault="00CF49BC" w:rsidP="00CF49BC">
      <w:pPr>
        <w:pStyle w:val="B1"/>
        <w:rPr>
          <w:rFonts w:eastAsiaTheme="minorEastAsia"/>
        </w:rPr>
      </w:pPr>
      <w:r w:rsidRPr="00D72C84">
        <w:rPr>
          <w:rFonts w:eastAsiaTheme="minorEastAsia"/>
        </w:rPr>
        <w:t xml:space="preserve">4. </w:t>
      </w:r>
      <w:r w:rsidRPr="00D72C84">
        <w:rPr>
          <w:rFonts w:eastAsiaTheme="minorEastAsia"/>
        </w:rPr>
        <w:tab/>
        <w:t>If the CCF-A successfully verifies the Access Token Request message, the CCF-A if finds that the service APIs and AEFs listed in step 2 belongs to a different 3rd party CCF-B, then the CCF-A sends an OAuth Access Token Request message to the CCF-B, where the OAuth Access Token Request message includes the API invoker ID, service API information, AEF details.</w:t>
      </w:r>
    </w:p>
    <w:p w14:paraId="42546837" w14:textId="77777777" w:rsidR="00CF49BC" w:rsidRPr="00D72C84" w:rsidRDefault="00CF49BC" w:rsidP="00CF49BC">
      <w:pPr>
        <w:pStyle w:val="B1"/>
        <w:rPr>
          <w:rFonts w:eastAsiaTheme="minorEastAsia"/>
        </w:rPr>
      </w:pPr>
      <w:r w:rsidRPr="00D72C84">
        <w:rPr>
          <w:rFonts w:eastAsiaTheme="minorEastAsia"/>
        </w:rPr>
        <w:t>5-6. The CCF-B checks if the CCF-A is allowed to request the access token and/or CAPIF-2/2e authentication and authorization information related to the listed service APIs/AEF based on the local access policy stored for the CAPIF interconnection. If allowed, the CCF-B generate an access token specific to the API invoker, Issuer as CCF-B information and allowed service APIs related to the AEF and return it in an Access Token Response message. Meanwhile the CCF-B stores the API Invoker ID, Source CCF-A Info, AEF Information, Service API Information, and chosen security method (TLS with OAuth token).</w:t>
      </w:r>
    </w:p>
    <w:p w14:paraId="3B2EE6B7" w14:textId="77777777" w:rsidR="00CF49BC" w:rsidRPr="00D72C84" w:rsidRDefault="00CF49BC" w:rsidP="00CF49BC">
      <w:pPr>
        <w:pStyle w:val="NO"/>
        <w:rPr>
          <w:rFonts w:eastAsiaTheme="minorEastAsia"/>
        </w:rPr>
      </w:pPr>
      <w:r w:rsidRPr="00D72C84">
        <w:rPr>
          <w:rFonts w:eastAsiaTheme="minorEastAsia"/>
        </w:rPr>
        <w:t>NOTE:</w:t>
      </w:r>
      <w:r w:rsidRPr="00D72C84">
        <w:rPr>
          <w:rFonts w:eastAsiaTheme="minorEastAsia"/>
        </w:rPr>
        <w:tab/>
        <w:t>The API invoker may include the CCF-A assigned API invoker ID and the Onboard Secret in the OAuth access token request message for the CCF-A to validate the access token request.</w:t>
      </w:r>
    </w:p>
    <w:p w14:paraId="1155C111" w14:textId="77777777" w:rsidR="00CF49BC" w:rsidRPr="00D72C84" w:rsidRDefault="00CF49BC" w:rsidP="00CF49BC">
      <w:pPr>
        <w:pStyle w:val="B1"/>
        <w:rPr>
          <w:rFonts w:eastAsiaTheme="minorEastAsia"/>
        </w:rPr>
      </w:pPr>
      <w:r w:rsidRPr="00D72C84">
        <w:rPr>
          <w:rFonts w:eastAsiaTheme="minorEastAsia"/>
        </w:rPr>
        <w:t>7.</w:t>
      </w:r>
      <w:r w:rsidRPr="00D72C84">
        <w:rPr>
          <w:rFonts w:eastAsiaTheme="minorEastAsia"/>
        </w:rPr>
        <w:tab/>
        <w:t>The CCF-A sends the received OAuth access token to the API Invoker in the Access Token Response message.</w:t>
      </w:r>
    </w:p>
    <w:p w14:paraId="21DC60B3" w14:textId="77777777" w:rsidR="00CF49BC" w:rsidRPr="00D72C84" w:rsidRDefault="00CF49BC" w:rsidP="00CF49BC">
      <w:pPr>
        <w:pStyle w:val="B1"/>
        <w:rPr>
          <w:rFonts w:eastAsiaTheme="minorEastAsia"/>
        </w:rPr>
      </w:pPr>
      <w:r w:rsidRPr="00D72C84">
        <w:rPr>
          <w:rFonts w:eastAsiaTheme="minorEastAsia"/>
        </w:rPr>
        <w:t>8.</w:t>
      </w:r>
      <w:r w:rsidRPr="00D72C84">
        <w:rPr>
          <w:rFonts w:eastAsiaTheme="minorEastAsia"/>
        </w:rPr>
        <w:tab/>
        <w:t>The API Invoker checks if the service APIs/AEF belong to the onboarded CCF (i.e. CCF-A) or belong to any 3rd party CCF (i.e. CCF-B). API Invoker includes CCF-A information (i.e. Onboarded CCF ID/address information) in Authentication Initiation request based on the Service APIs/AEF being provided by CCF-B (as indicated during API invoker Onboarding) and Security data sharing requirement indication per AEF received from the CCF-A (during Security Method Negotiation) to enable CAPIF 2/2e authentication and authorization between the API Invoker and the AEF of CCF-B.</w:t>
      </w:r>
    </w:p>
    <w:p w14:paraId="1E767D5C" w14:textId="77777777" w:rsidR="00CF49BC" w:rsidRPr="00D72C84" w:rsidDel="00ED1127" w:rsidRDefault="00CF49BC" w:rsidP="00CF49BC">
      <w:pPr>
        <w:pStyle w:val="B1"/>
        <w:ind w:firstLine="0"/>
        <w:rPr>
          <w:moveFrom w:id="43" w:author="Nokia" w:date="2025-05-11T22:55:00Z"/>
          <w:rFonts w:eastAsiaTheme="minorEastAsia"/>
        </w:rPr>
      </w:pPr>
      <w:moveFromRangeStart w:id="44" w:author="Nokia" w:date="2025-05-11T22:55:00Z" w:name="move197896569"/>
      <w:moveFrom w:id="45" w:author="Nokia" w:date="2025-05-11T22:55:00Z">
        <w:r w:rsidRPr="00D72C84" w:rsidDel="00ED1127">
          <w:rPr>
            <w:rFonts w:eastAsiaTheme="minorEastAsia"/>
          </w:rPr>
          <w:t>The API Invoker shall send Authentication Initiation Request to the AEF, including the CAPIF core function assigned API invoker ID and Onboarded CCF Information i.e. CCF-A ID/address.</w:t>
        </w:r>
      </w:moveFrom>
    </w:p>
    <w:p w14:paraId="42B3ED17" w14:textId="77777777" w:rsidR="00CF49BC" w:rsidRPr="00D72C84" w:rsidDel="00ED1127" w:rsidRDefault="00CF49BC" w:rsidP="00CF49BC">
      <w:pPr>
        <w:pStyle w:val="B1"/>
        <w:ind w:firstLine="0"/>
        <w:rPr>
          <w:moveFrom w:id="46" w:author="Nokia" w:date="2025-05-11T22:55:00Z"/>
          <w:rFonts w:eastAsiaTheme="minorEastAsia"/>
        </w:rPr>
      </w:pPr>
      <w:moveFrom w:id="47" w:author="Nokia" w:date="2025-05-11T22:55:00Z">
        <w:r w:rsidRPr="00D72C84" w:rsidDel="00ED1127">
          <w:rPr>
            <w:rFonts w:eastAsiaTheme="minorEastAsia"/>
          </w:rPr>
          <w:lastRenderedPageBreak/>
          <w:t>The AEF sends the Request Security Information message which includes the API Invoker ID, CCF-A Information, Service API information, AEF details (IDs) to request for security information from the CCF-B to perform authentication and secure interface establishment with the API invoker, if the AEF does not have a valid security information.</w:t>
        </w:r>
      </w:moveFrom>
    </w:p>
    <w:p w14:paraId="0B9B6DD1" w14:textId="77777777" w:rsidR="00CF49BC" w:rsidRPr="00D72C84" w:rsidDel="00ED1127" w:rsidRDefault="00CF49BC" w:rsidP="00CF49BC">
      <w:pPr>
        <w:pStyle w:val="B1"/>
        <w:ind w:firstLine="0"/>
        <w:rPr>
          <w:moveFrom w:id="48" w:author="Nokia" w:date="2025-05-11T22:55:00Z"/>
          <w:rFonts w:eastAsiaTheme="minorEastAsia"/>
        </w:rPr>
      </w:pPr>
      <w:moveFrom w:id="49" w:author="Nokia" w:date="2025-05-11T22:55:00Z">
        <w:r w:rsidRPr="00D72C84" w:rsidDel="00ED1127">
          <w:rPr>
            <w:rFonts w:eastAsiaTheme="minorEastAsia"/>
          </w:rPr>
          <w:t xml:space="preserve">The CCF-B if finds that it does not have any security information related to the API Invoker, CCF-B contacts the CCF-A based on the CCF-A information. The CCF-B sends the request Security information message to CCF-A, which includes the API Invoker ID, Service API information, and AEF details to request for security information from the CCF-B. </w:t>
        </w:r>
      </w:moveFrom>
    </w:p>
    <w:p w14:paraId="64D091F6" w14:textId="77777777" w:rsidR="00CF49BC" w:rsidRPr="00D72C84" w:rsidDel="00ED1127" w:rsidRDefault="00CF49BC" w:rsidP="00CF49BC">
      <w:pPr>
        <w:pStyle w:val="B1"/>
        <w:ind w:firstLine="0"/>
        <w:rPr>
          <w:moveFrom w:id="50" w:author="Nokia" w:date="2025-05-11T22:55:00Z"/>
          <w:rFonts w:eastAsiaTheme="minorEastAsia"/>
        </w:rPr>
      </w:pPr>
      <w:moveFrom w:id="51" w:author="Nokia" w:date="2025-05-11T22:55:00Z">
        <w:r w:rsidRPr="00D72C84" w:rsidDel="00ED1127">
          <w:rPr>
            <w:rFonts w:eastAsiaTheme="minorEastAsia"/>
          </w:rPr>
          <w:t xml:space="preserve">The CCF-A fetches the security information based on the received Service API information, AEF details (IDs)) and related to the API invoker ID and further provides the security information related to the chosen security method (TLS with OAuth token, API invoker's root CA certificate) in response message over CAPIF-6/6e interface. Further the CCF-B sends the security information related to the chosen security method (TLS with OAuth token, API invoker's root CA certificate) in response message to the AEF over CAPIF-3 reference point. </w:t>
        </w:r>
      </w:moveFrom>
    </w:p>
    <w:p w14:paraId="307C7C8F" w14:textId="77777777" w:rsidR="00CF49BC" w:rsidRPr="00D72C84" w:rsidDel="00ED1127" w:rsidRDefault="00CF49BC" w:rsidP="00CF49BC">
      <w:pPr>
        <w:pStyle w:val="B1"/>
        <w:ind w:firstLine="0"/>
        <w:rPr>
          <w:moveFrom w:id="52" w:author="Nokia" w:date="2025-05-11T22:55:00Z"/>
          <w:rFonts w:eastAsiaTheme="minorEastAsia"/>
        </w:rPr>
      </w:pPr>
      <w:moveFrom w:id="53" w:author="Nokia" w:date="2025-05-11T22:55:00Z">
        <w:r w:rsidRPr="00D72C84" w:rsidDel="00ED1127">
          <w:rPr>
            <w:rFonts w:eastAsiaTheme="minorEastAsia"/>
          </w:rPr>
          <w:t>After receiving the relevant security information for the authentication, AEF shall send Authentication Initiation Response message to API invoker to initiate the TLS session establishment procedure.</w:t>
        </w:r>
      </w:moveFrom>
    </w:p>
    <w:moveFromRangeEnd w:id="44"/>
    <w:p w14:paraId="32C34CE5" w14:textId="77777777" w:rsidR="00CF49BC" w:rsidRPr="00D72C84" w:rsidDel="00ED1127" w:rsidRDefault="00CF49BC" w:rsidP="00CF49BC">
      <w:pPr>
        <w:pStyle w:val="B1"/>
        <w:ind w:firstLine="0"/>
        <w:rPr>
          <w:del w:id="54" w:author="Nokia" w:date="2025-05-11T22:56:00Z"/>
          <w:moveTo w:id="55" w:author="Nokia" w:date="2025-05-11T22:55:00Z"/>
          <w:rFonts w:eastAsiaTheme="minorEastAsia"/>
        </w:rPr>
      </w:pPr>
      <w:moveToRangeStart w:id="56" w:author="Nokia" w:date="2025-05-11T22:55:00Z" w:name="move197896569"/>
      <w:moveTo w:id="57" w:author="Nokia" w:date="2025-05-11T22:55:00Z">
        <w:del w:id="58" w:author="Nokia" w:date="2025-05-11T22:56:00Z">
          <w:r w:rsidRPr="00D72C84" w:rsidDel="00ED1127">
            <w:rPr>
              <w:rFonts w:eastAsiaTheme="minorEastAsia"/>
            </w:rPr>
            <w:delText>The API Invoker shall send Authentication Initiation Request to the AEF, including the CAPIF core function assigned API invoker ID and Onboarded CCF Information i.e. CCF-A ID/address.</w:delText>
          </w:r>
        </w:del>
      </w:moveTo>
    </w:p>
    <w:p w14:paraId="0969C9F5" w14:textId="77777777" w:rsidR="00CF49BC" w:rsidRPr="00D72C84" w:rsidRDefault="00CF49BC" w:rsidP="00CF49BC">
      <w:pPr>
        <w:pStyle w:val="B1"/>
        <w:ind w:firstLine="0"/>
        <w:rPr>
          <w:ins w:id="59" w:author="Nokia" w:date="2025-05-11T22:56:00Z"/>
          <w:rFonts w:eastAsiaTheme="minorEastAsia"/>
        </w:rPr>
      </w:pPr>
      <w:ins w:id="60" w:author="Nokia" w:date="2025-05-11T22:56:00Z">
        <w:r w:rsidRPr="00D72C84">
          <w:rPr>
            <w:rFonts w:eastAsiaTheme="minorEastAsia"/>
          </w:rPr>
          <w:t>The API Invoker shall send Authentication Initiation Request to the AEF, including the CAPIF core function assigned API invoker ID and Onboarded CCF Information i.e. CCF-A ID/address.</w:t>
        </w:r>
      </w:ins>
    </w:p>
    <w:p w14:paraId="3A756A89" w14:textId="77777777" w:rsidR="00CF49BC" w:rsidRPr="00D72C84" w:rsidRDefault="00CF49BC" w:rsidP="00CF49BC">
      <w:pPr>
        <w:pStyle w:val="B1"/>
        <w:ind w:firstLine="0"/>
        <w:rPr>
          <w:moveTo w:id="61" w:author="Nokia" w:date="2025-05-11T22:55:00Z"/>
          <w:rFonts w:eastAsiaTheme="minorEastAsia"/>
        </w:rPr>
      </w:pPr>
      <w:moveTo w:id="62" w:author="Nokia" w:date="2025-05-11T22:55:00Z">
        <w:r w:rsidRPr="00D72C84">
          <w:rPr>
            <w:rFonts w:eastAsiaTheme="minorEastAsia"/>
          </w:rPr>
          <w:t>The AEF sends the Request Security Information message which includes the API Invoker ID, CCF-A Information, Service API information, AEF details (IDs) to request for security information from the CCF-B to perform authentication and secure interface establishment with the API invoker, if the AEF does not have a valid security information.</w:t>
        </w:r>
      </w:moveTo>
    </w:p>
    <w:p w14:paraId="4584DBE4" w14:textId="77777777" w:rsidR="00CF49BC" w:rsidRPr="00D72C84" w:rsidRDefault="00CF49BC" w:rsidP="00CF49BC">
      <w:pPr>
        <w:pStyle w:val="B1"/>
        <w:ind w:firstLine="0"/>
        <w:rPr>
          <w:moveTo w:id="63" w:author="Nokia" w:date="2025-05-11T22:55:00Z"/>
          <w:rFonts w:eastAsiaTheme="minorEastAsia"/>
        </w:rPr>
      </w:pPr>
      <w:moveTo w:id="64" w:author="Nokia" w:date="2025-05-11T22:55:00Z">
        <w:r w:rsidRPr="00D72C84">
          <w:rPr>
            <w:rFonts w:eastAsiaTheme="minorEastAsia"/>
          </w:rPr>
          <w:t xml:space="preserve">The CCF-B if finds that it does not have any security information related to the API Invoker, CCF-B contacts the CCF-A based on the CCF-A information. The CCF-B sends the request Security information message to CCF-A, which includes the API Invoker ID, Service API information, and AEF details to request for security information from the CCF-B. </w:t>
        </w:r>
      </w:moveTo>
    </w:p>
    <w:p w14:paraId="14F496AB" w14:textId="77777777" w:rsidR="00CF49BC" w:rsidRPr="00D72C84" w:rsidRDefault="00CF49BC" w:rsidP="00CF49BC">
      <w:pPr>
        <w:pStyle w:val="B1"/>
        <w:ind w:firstLine="0"/>
        <w:rPr>
          <w:moveTo w:id="65" w:author="Nokia" w:date="2025-05-11T22:55:00Z"/>
          <w:rFonts w:eastAsiaTheme="minorEastAsia"/>
        </w:rPr>
      </w:pPr>
      <w:moveTo w:id="66" w:author="Nokia" w:date="2025-05-11T22:55:00Z">
        <w:r w:rsidRPr="00D72C84">
          <w:rPr>
            <w:rFonts w:eastAsiaTheme="minorEastAsia"/>
          </w:rPr>
          <w:t xml:space="preserve">The CCF-A fetches the security information based on the received Service API information, AEF details (IDs)) and related to the API invoker ID and further provides the security information related to the chosen security method (TLS with OAuth token, API invoker's root CA certificate) in response message over CAPIF-6/6e interface. Further the CCF-B sends the security information related to the chosen security method (TLS with OAuth token, API invoker's root CA certificate) in response message to the AEF over CAPIF-3 reference point. </w:t>
        </w:r>
      </w:moveTo>
    </w:p>
    <w:p w14:paraId="0644D3A0" w14:textId="77777777" w:rsidR="00CF49BC" w:rsidRPr="00D72C84" w:rsidRDefault="00CF49BC" w:rsidP="00CF49BC">
      <w:pPr>
        <w:pStyle w:val="B1"/>
        <w:ind w:firstLine="0"/>
        <w:rPr>
          <w:moveTo w:id="67" w:author="Nokia" w:date="2025-05-11T22:55:00Z"/>
          <w:rFonts w:eastAsiaTheme="minorEastAsia"/>
        </w:rPr>
      </w:pPr>
      <w:moveTo w:id="68" w:author="Nokia" w:date="2025-05-11T22:55:00Z">
        <w:r w:rsidRPr="00D72C84">
          <w:rPr>
            <w:rFonts w:eastAsiaTheme="minorEastAsia"/>
          </w:rPr>
          <w:t>After receiving the relevant security information for the authentication, AEF shall send Authentication Initiation Response message to API invoker to initiate the TLS session establishment procedure.</w:t>
        </w:r>
      </w:moveTo>
    </w:p>
    <w:moveToRangeEnd w:id="56"/>
    <w:p w14:paraId="197748C4" w14:textId="77777777" w:rsidR="00CF49BC" w:rsidRPr="00D72C84" w:rsidRDefault="00CF49BC" w:rsidP="00CF49BC">
      <w:pPr>
        <w:pStyle w:val="B1"/>
        <w:rPr>
          <w:rFonts w:eastAsiaTheme="minorEastAsia"/>
        </w:rPr>
      </w:pPr>
      <w:r w:rsidRPr="00D72C84">
        <w:rPr>
          <w:rFonts w:eastAsiaTheme="minorEastAsia"/>
        </w:rPr>
        <w:t xml:space="preserve">9. </w:t>
      </w:r>
      <w:r w:rsidRPr="00D72C84">
        <w:rPr>
          <w:rFonts w:eastAsiaTheme="minorEastAsia"/>
        </w:rPr>
        <w:tab/>
        <w:t>With successful authentication to the AEF on CAPIF-2e, the API invoker shall initiate invocation of a 3GPP northbound API with the AEF. The access token received from the CAPIF core shall be sent along with the northbound API invocation request as per OAuth 2.0.</w:t>
      </w:r>
    </w:p>
    <w:p w14:paraId="102F3E0E" w14:textId="77777777" w:rsidR="00CF49BC" w:rsidRPr="00D72C84" w:rsidRDefault="00CF49BC" w:rsidP="00CF49BC">
      <w:pPr>
        <w:pStyle w:val="B1"/>
        <w:rPr>
          <w:rFonts w:eastAsiaTheme="minorEastAsia"/>
        </w:rPr>
      </w:pPr>
      <w:r w:rsidRPr="00D72C84">
        <w:rPr>
          <w:rFonts w:eastAsiaTheme="minorEastAsia"/>
        </w:rPr>
        <w:t xml:space="preserve">10. The API exposing function shall validate the access </w:t>
      </w:r>
      <w:del w:id="69" w:author="Nokia" w:date="2025-05-11T22:54:00Z">
        <w:r w:rsidRPr="00D72C84" w:rsidDel="001303BA">
          <w:rPr>
            <w:rFonts w:eastAsiaTheme="minorEastAsia"/>
          </w:rPr>
          <w:delText>token .</w:delText>
        </w:r>
      </w:del>
      <w:ins w:id="70" w:author="Nokia" w:date="2025-05-11T22:54:00Z">
        <w:r>
          <w:rPr>
            <w:rFonts w:eastAsiaTheme="minorEastAsia"/>
          </w:rPr>
          <w:t>token.</w:t>
        </w:r>
      </w:ins>
      <w:r w:rsidRPr="00D72C84">
        <w:rPr>
          <w:rFonts w:eastAsiaTheme="minorEastAsia"/>
        </w:rPr>
        <w:t xml:space="preserve"> The AEF verifies the integrity of the access token by verifying the CAPIF core function-B's signature based on the CCF-B information. If validation of the access token is successful, the AEF shall verify the API invoker's Northbound API invocation request against the authorization claims in access token, ensuring that the API Invoker has access permission for the requested service API.</w:t>
      </w:r>
    </w:p>
    <w:p w14:paraId="7F6C510F" w14:textId="77777777" w:rsidR="00CF49BC" w:rsidRPr="00D72C84" w:rsidRDefault="00CF49BC" w:rsidP="00CF49BC">
      <w:pPr>
        <w:pStyle w:val="B1"/>
        <w:rPr>
          <w:rFonts w:eastAsiaTheme="minorEastAsia"/>
        </w:rPr>
      </w:pPr>
      <w:r w:rsidRPr="00D72C84">
        <w:rPr>
          <w:rFonts w:eastAsiaTheme="minorEastAsia"/>
        </w:rPr>
        <w:t>11. After successful verification of the access token and authorization claims of the API invoker, the requested northbound API shall be invoked, and the appropriate response shall be returned to the API invoker.</w:t>
      </w:r>
    </w:p>
    <w:bookmarkEnd w:id="5"/>
    <w:bookmarkEnd w:id="6"/>
    <w:p w14:paraId="364CA27A" w14:textId="77777777" w:rsidR="00883AA3" w:rsidRDefault="00883AA3" w:rsidP="00646C13">
      <w:pPr>
        <w:rPr>
          <w:noProof/>
          <w:sz w:val="40"/>
          <w:szCs w:val="40"/>
        </w:rPr>
      </w:pPr>
    </w:p>
    <w:p w14:paraId="56C46840" w14:textId="3CD4444A" w:rsidR="00646C13" w:rsidRPr="00E40CDE" w:rsidRDefault="00646C13" w:rsidP="00646C13">
      <w:pPr>
        <w:rPr>
          <w:noProof/>
          <w:sz w:val="40"/>
          <w:szCs w:val="40"/>
        </w:rPr>
      </w:pPr>
      <w:r w:rsidRPr="00E40CDE">
        <w:rPr>
          <w:noProof/>
          <w:sz w:val="40"/>
          <w:szCs w:val="40"/>
        </w:rPr>
        <w:t xml:space="preserve">********* </w:t>
      </w:r>
      <w:r>
        <w:rPr>
          <w:noProof/>
          <w:sz w:val="40"/>
          <w:szCs w:val="40"/>
        </w:rPr>
        <w:t>END OF</w:t>
      </w:r>
      <w:r w:rsidRPr="00E40CDE">
        <w:rPr>
          <w:noProof/>
          <w:sz w:val="40"/>
          <w:szCs w:val="40"/>
        </w:rPr>
        <w:t xml:space="preserve"> CHANGE</w:t>
      </w:r>
      <w:r>
        <w:rPr>
          <w:noProof/>
          <w:sz w:val="40"/>
          <w:szCs w:val="40"/>
        </w:rPr>
        <w:t>S</w:t>
      </w:r>
    </w:p>
    <w:p w14:paraId="68C9CD36" w14:textId="77777777" w:rsidR="001E41F3" w:rsidRDefault="001E41F3">
      <w:pPr>
        <w:rPr>
          <w:noProof/>
        </w:rPr>
      </w:pPr>
    </w:p>
    <w:sectPr w:rsidR="001E41F3"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507A6" w14:textId="77777777" w:rsidR="007E527D" w:rsidRDefault="007E527D">
      <w:r>
        <w:separator/>
      </w:r>
    </w:p>
  </w:endnote>
  <w:endnote w:type="continuationSeparator" w:id="0">
    <w:p w14:paraId="4740E457" w14:textId="77777777" w:rsidR="007E527D" w:rsidRDefault="007E527D">
      <w:r>
        <w:continuationSeparator/>
      </w:r>
    </w:p>
  </w:endnote>
  <w:endnote w:type="continuationNotice" w:id="1">
    <w:p w14:paraId="432AAED1" w14:textId="77777777" w:rsidR="007E527D" w:rsidRDefault="007E5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1BCBD" w14:textId="77777777" w:rsidR="007E527D" w:rsidRDefault="007E527D">
      <w:r>
        <w:separator/>
      </w:r>
    </w:p>
  </w:footnote>
  <w:footnote w:type="continuationSeparator" w:id="0">
    <w:p w14:paraId="24ECDD9B" w14:textId="77777777" w:rsidR="007E527D" w:rsidRDefault="007E527D">
      <w:r>
        <w:continuationSeparator/>
      </w:r>
    </w:p>
  </w:footnote>
  <w:footnote w:type="continuationNotice" w:id="1">
    <w:p w14:paraId="0F687917" w14:textId="77777777" w:rsidR="007E527D" w:rsidRDefault="007E52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7F6"/>
    <w:rsid w:val="000A6394"/>
    <w:rsid w:val="000B7FED"/>
    <w:rsid w:val="000C038A"/>
    <w:rsid w:val="000C6598"/>
    <w:rsid w:val="000D44B3"/>
    <w:rsid w:val="000E014D"/>
    <w:rsid w:val="000E765C"/>
    <w:rsid w:val="000F5D7A"/>
    <w:rsid w:val="001239C8"/>
    <w:rsid w:val="00145D43"/>
    <w:rsid w:val="00147CD9"/>
    <w:rsid w:val="00156BE0"/>
    <w:rsid w:val="00192C46"/>
    <w:rsid w:val="001A08B3"/>
    <w:rsid w:val="001A7B60"/>
    <w:rsid w:val="001B52F0"/>
    <w:rsid w:val="001B5AE6"/>
    <w:rsid w:val="001B7A65"/>
    <w:rsid w:val="001E41F3"/>
    <w:rsid w:val="0026004D"/>
    <w:rsid w:val="0026244A"/>
    <w:rsid w:val="002640DD"/>
    <w:rsid w:val="00275D12"/>
    <w:rsid w:val="00284FEB"/>
    <w:rsid w:val="002860C4"/>
    <w:rsid w:val="00294E31"/>
    <w:rsid w:val="002A13F1"/>
    <w:rsid w:val="002B5741"/>
    <w:rsid w:val="002E472E"/>
    <w:rsid w:val="00305409"/>
    <w:rsid w:val="0034108E"/>
    <w:rsid w:val="00354AC4"/>
    <w:rsid w:val="003609EF"/>
    <w:rsid w:val="0036231A"/>
    <w:rsid w:val="003668DB"/>
    <w:rsid w:val="00374DD4"/>
    <w:rsid w:val="003A7B2F"/>
    <w:rsid w:val="003C2DBE"/>
    <w:rsid w:val="003E1A36"/>
    <w:rsid w:val="003F5710"/>
    <w:rsid w:val="00410371"/>
    <w:rsid w:val="004242F1"/>
    <w:rsid w:val="00432FF2"/>
    <w:rsid w:val="0044069F"/>
    <w:rsid w:val="00482288"/>
    <w:rsid w:val="004A52C6"/>
    <w:rsid w:val="004B3A78"/>
    <w:rsid w:val="004B4F03"/>
    <w:rsid w:val="004B751E"/>
    <w:rsid w:val="004B75B7"/>
    <w:rsid w:val="004D5235"/>
    <w:rsid w:val="004E52BE"/>
    <w:rsid w:val="005009D9"/>
    <w:rsid w:val="0051580D"/>
    <w:rsid w:val="00546764"/>
    <w:rsid w:val="00547111"/>
    <w:rsid w:val="00550765"/>
    <w:rsid w:val="00554EDA"/>
    <w:rsid w:val="00592D74"/>
    <w:rsid w:val="005E2C44"/>
    <w:rsid w:val="00621188"/>
    <w:rsid w:val="006257ED"/>
    <w:rsid w:val="00646C13"/>
    <w:rsid w:val="0065536E"/>
    <w:rsid w:val="00665C47"/>
    <w:rsid w:val="00681739"/>
    <w:rsid w:val="0068612A"/>
    <w:rsid w:val="00695808"/>
    <w:rsid w:val="00695A6C"/>
    <w:rsid w:val="006A7434"/>
    <w:rsid w:val="006B46FB"/>
    <w:rsid w:val="006C4878"/>
    <w:rsid w:val="006E21FB"/>
    <w:rsid w:val="007107BF"/>
    <w:rsid w:val="007611DA"/>
    <w:rsid w:val="0078484F"/>
    <w:rsid w:val="00785599"/>
    <w:rsid w:val="007874B3"/>
    <w:rsid w:val="00792342"/>
    <w:rsid w:val="007977A8"/>
    <w:rsid w:val="007B512A"/>
    <w:rsid w:val="007C2097"/>
    <w:rsid w:val="007D6A07"/>
    <w:rsid w:val="007E527D"/>
    <w:rsid w:val="007F7259"/>
    <w:rsid w:val="008040A8"/>
    <w:rsid w:val="008279FA"/>
    <w:rsid w:val="00853F77"/>
    <w:rsid w:val="008626E7"/>
    <w:rsid w:val="00870EE7"/>
    <w:rsid w:val="00880A55"/>
    <w:rsid w:val="00883AA3"/>
    <w:rsid w:val="008863B9"/>
    <w:rsid w:val="0088765D"/>
    <w:rsid w:val="00887DA0"/>
    <w:rsid w:val="008A45A6"/>
    <w:rsid w:val="008B6911"/>
    <w:rsid w:val="008B7764"/>
    <w:rsid w:val="008C3836"/>
    <w:rsid w:val="008D11B0"/>
    <w:rsid w:val="008D39FE"/>
    <w:rsid w:val="008F10E7"/>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7731D"/>
    <w:rsid w:val="00B849ED"/>
    <w:rsid w:val="00B968C8"/>
    <w:rsid w:val="00BA3EC5"/>
    <w:rsid w:val="00BA4D6C"/>
    <w:rsid w:val="00BA51D9"/>
    <w:rsid w:val="00BB5DFC"/>
    <w:rsid w:val="00BD279D"/>
    <w:rsid w:val="00BD6BB8"/>
    <w:rsid w:val="00C031E8"/>
    <w:rsid w:val="00C12D8A"/>
    <w:rsid w:val="00C66BA2"/>
    <w:rsid w:val="00C95985"/>
    <w:rsid w:val="00CA514A"/>
    <w:rsid w:val="00CC5026"/>
    <w:rsid w:val="00CC68D0"/>
    <w:rsid w:val="00CF49BC"/>
    <w:rsid w:val="00CF5C18"/>
    <w:rsid w:val="00D03F9A"/>
    <w:rsid w:val="00D06D51"/>
    <w:rsid w:val="00D21F0D"/>
    <w:rsid w:val="00D24991"/>
    <w:rsid w:val="00D33C48"/>
    <w:rsid w:val="00D50255"/>
    <w:rsid w:val="00D55BE4"/>
    <w:rsid w:val="00D66520"/>
    <w:rsid w:val="00D912F8"/>
    <w:rsid w:val="00D9340F"/>
    <w:rsid w:val="00DB396E"/>
    <w:rsid w:val="00DE34CF"/>
    <w:rsid w:val="00E13F3D"/>
    <w:rsid w:val="00E17DB0"/>
    <w:rsid w:val="00E339EB"/>
    <w:rsid w:val="00E34898"/>
    <w:rsid w:val="00E40CDE"/>
    <w:rsid w:val="00E55C56"/>
    <w:rsid w:val="00EA55EA"/>
    <w:rsid w:val="00EB09B7"/>
    <w:rsid w:val="00EB0A96"/>
    <w:rsid w:val="00EE7D7C"/>
    <w:rsid w:val="00F25D98"/>
    <w:rsid w:val="00F300FB"/>
    <w:rsid w:val="00F428DB"/>
    <w:rsid w:val="00F60631"/>
    <w:rsid w:val="00F868B8"/>
    <w:rsid w:val="00F943D2"/>
    <w:rsid w:val="00F9527C"/>
    <w:rsid w:val="00FB6386"/>
    <w:rsid w:val="00FF16F9"/>
    <w:rsid w:val="00FF305E"/>
    <w:rsid w:val="00FF67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A7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qFormat/>
    <w:rsid w:val="00E40CDE"/>
    <w:rPr>
      <w:rFonts w:ascii="Times New Roman" w:hAnsi="Times New Roman"/>
      <w:lang w:val="en-GB" w:eastAsia="en-US"/>
    </w:rPr>
  </w:style>
  <w:style w:type="character" w:customStyle="1" w:styleId="B1Char">
    <w:name w:val="B1 Char"/>
    <w:link w:val="B1"/>
    <w:qFormat/>
    <w:rsid w:val="00E40CDE"/>
    <w:rPr>
      <w:rFonts w:ascii="Times New Roman" w:hAnsi="Times New Roman"/>
      <w:lang w:val="en-GB" w:eastAsia="en-US"/>
    </w:rPr>
  </w:style>
  <w:style w:type="character" w:customStyle="1" w:styleId="THChar">
    <w:name w:val="TH Char"/>
    <w:link w:val="TH"/>
    <w:qFormat/>
    <w:locked/>
    <w:rsid w:val="00E40CDE"/>
    <w:rPr>
      <w:rFonts w:ascii="Arial" w:hAnsi="Arial"/>
      <w:b/>
      <w:lang w:val="en-GB" w:eastAsia="en-US"/>
    </w:rPr>
  </w:style>
  <w:style w:type="character" w:customStyle="1" w:styleId="TFChar">
    <w:name w:val="TF Char"/>
    <w:link w:val="TF"/>
    <w:qFormat/>
    <w:locked/>
    <w:rsid w:val="00E40CDE"/>
    <w:rPr>
      <w:rFonts w:ascii="Arial" w:hAnsi="Arial"/>
      <w:b/>
      <w:lang w:val="en-GB" w:eastAsia="en-US"/>
    </w:rPr>
  </w:style>
  <w:style w:type="paragraph" w:styleId="Revision">
    <w:name w:val="Revision"/>
    <w:hidden/>
    <w:uiPriority w:val="99"/>
    <w:semiHidden/>
    <w:rsid w:val="00646C13"/>
    <w:rPr>
      <w:rFonts w:ascii="Times New Roman" w:hAnsi="Times New Roman"/>
      <w:lang w:val="en-GB" w:eastAsia="en-US"/>
    </w:rPr>
  </w:style>
  <w:style w:type="character" w:customStyle="1" w:styleId="EditorsNoteChar">
    <w:name w:val="Editor's Note Char"/>
    <w:link w:val="EditorsNote"/>
    <w:qFormat/>
    <w:locked/>
    <w:rsid w:val="006C48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RBI5PAMIO524-1616901215-48519</_dlc_DocId>
    <HideFromDelve xmlns="71c5aaf6-e6ce-465b-b873-5148d2a4c105">false</HideFromDelve>
    <Comments xmlns="3f2ce089-3858-4176-9a21-a30f9204848e">OK</Comments>
    <_dlc_DocIdUrl xmlns="71c5aaf6-e6ce-465b-b873-5148d2a4c105">
      <Url>https://nokia.sharepoint.com/sites/gxp/_layouts/15/DocIdRedir.aspx?ID=RBI5PAMIO524-1616901215-48519</Url>
      <Description>RBI5PAMIO524-1616901215-48519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4E55E-51A5-4A3A-8CFD-404C1AEA7280}">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DB82556-62A5-4E1B-A22C-AA6CDC40240F}">
  <ds:schemaRefs>
    <ds:schemaRef ds:uri="http://schemas.microsoft.com/sharepoint/v3/contenttype/forms"/>
  </ds:schemaRefs>
</ds:datastoreItem>
</file>

<file path=customXml/itemProps4.xml><?xml version="1.0" encoding="utf-8"?>
<ds:datastoreItem xmlns:ds="http://schemas.openxmlformats.org/officeDocument/2006/customXml" ds:itemID="{D2D220DA-DE6E-4B1E-93AD-3428B59A22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D4F02D4-C54D-45B9-BFD9-62E665D31E80}">
  <ds:schemaRefs>
    <ds:schemaRef ds:uri="http://schemas.microsoft.com/sharepoint/events"/>
  </ds:schemaRefs>
</ds:datastoreItem>
</file>

<file path=customXml/itemProps6.xml><?xml version="1.0" encoding="utf-8"?>
<ds:datastoreItem xmlns:ds="http://schemas.openxmlformats.org/officeDocument/2006/customXml" ds:itemID="{8DCB40E2-6AE4-4345-98DA-A752415B9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2835</Words>
  <Characters>16165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cp:revision>
  <cp:lastPrinted>1899-12-31T23:00:00Z</cp:lastPrinted>
  <dcterms:created xsi:type="dcterms:W3CDTF">2025-05-12T14:40:00Z</dcterms:created>
  <dcterms:modified xsi:type="dcterms:W3CDTF">2025-05-20T08:56:00Z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9c8a53e4-a396-487d-9d5f-44cb888cba89</vt:lpwstr>
  </property>
</Properties>
</file>